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07B8CE85" w:rsidR="008C41F6" w:rsidRPr="005D47C6" w:rsidRDefault="008C41F6" w:rsidP="008C41F6">
      <w:pPr>
        <w:pStyle w:val="CRCoverPage"/>
        <w:tabs>
          <w:tab w:val="right" w:pos="9639"/>
        </w:tabs>
        <w:spacing w:after="0"/>
        <w:rPr>
          <w:b/>
          <w:i/>
          <w:noProof/>
          <w:sz w:val="28"/>
        </w:rPr>
      </w:pPr>
      <w:r w:rsidRPr="005D47C6">
        <w:rPr>
          <w:rFonts w:cs="Arial"/>
          <w:b/>
          <w:noProof/>
          <w:sz w:val="24"/>
        </w:rPr>
        <w:t>SA WG2 Meeting #16</w:t>
      </w:r>
      <w:r w:rsidR="005F78DF" w:rsidRPr="005D47C6">
        <w:rPr>
          <w:rFonts w:cs="Arial"/>
          <w:b/>
          <w:noProof/>
          <w:sz w:val="24"/>
        </w:rPr>
        <w:t>9</w:t>
      </w:r>
      <w:r w:rsidRPr="005D47C6">
        <w:rPr>
          <w:b/>
          <w:i/>
          <w:noProof/>
          <w:sz w:val="28"/>
        </w:rPr>
        <w:tab/>
      </w:r>
      <w:r w:rsidRPr="005D47C6">
        <w:rPr>
          <w:rFonts w:cs="Arial"/>
          <w:b/>
          <w:noProof/>
          <w:sz w:val="24"/>
        </w:rPr>
        <w:t>S2-</w:t>
      </w:r>
      <w:r w:rsidR="00C42074" w:rsidRPr="005D47C6">
        <w:rPr>
          <w:rFonts w:cs="Arial"/>
          <w:b/>
          <w:noProof/>
          <w:sz w:val="24"/>
        </w:rPr>
        <w:t>2</w:t>
      </w:r>
      <w:r w:rsidR="002554E5" w:rsidRPr="005D47C6">
        <w:rPr>
          <w:rFonts w:cs="Arial"/>
          <w:b/>
          <w:noProof/>
          <w:sz w:val="24"/>
        </w:rPr>
        <w:t>5</w:t>
      </w:r>
      <w:r w:rsidR="003F3E4D" w:rsidRPr="003F3E4D">
        <w:rPr>
          <w:rFonts w:cs="Arial"/>
          <w:b/>
          <w:bCs/>
          <w:noProof/>
          <w:sz w:val="24"/>
        </w:rPr>
        <w:t>04836</w:t>
      </w:r>
    </w:p>
    <w:p w14:paraId="3D437419" w14:textId="18132B70" w:rsidR="008C41F6" w:rsidRPr="005D47C6" w:rsidRDefault="00E77E48" w:rsidP="008C41F6">
      <w:pPr>
        <w:pStyle w:val="CRCoverPage"/>
        <w:outlineLvl w:val="0"/>
        <w:rPr>
          <w:b/>
          <w:noProof/>
          <w:sz w:val="24"/>
        </w:rPr>
      </w:pPr>
      <w:r w:rsidRPr="005D47C6">
        <w:rPr>
          <w:rFonts w:cs="Arial"/>
          <w:b/>
          <w:bCs/>
          <w:noProof/>
          <w:sz w:val="24"/>
          <w:szCs w:val="24"/>
        </w:rPr>
        <w:t>Fukuoka, Japan</w:t>
      </w:r>
      <w:r>
        <w:rPr>
          <w:rFonts w:cs="Arial"/>
          <w:b/>
          <w:bCs/>
          <w:noProof/>
          <w:sz w:val="24"/>
          <w:szCs w:val="24"/>
        </w:rPr>
        <w:t xml:space="preserve">, </w:t>
      </w:r>
      <w:r w:rsidR="005F78DF" w:rsidRPr="005D47C6">
        <w:rPr>
          <w:rFonts w:cs="Arial"/>
          <w:b/>
          <w:bCs/>
          <w:noProof/>
          <w:sz w:val="24"/>
          <w:szCs w:val="24"/>
        </w:rPr>
        <w:t>May</w:t>
      </w:r>
      <w:r w:rsidR="008C41F6" w:rsidRPr="005D47C6">
        <w:rPr>
          <w:rFonts w:cs="Arial"/>
          <w:b/>
          <w:bCs/>
          <w:noProof/>
          <w:sz w:val="24"/>
          <w:szCs w:val="24"/>
        </w:rPr>
        <w:t xml:space="preserve"> </w:t>
      </w:r>
      <w:r w:rsidR="005F78DF" w:rsidRPr="005D47C6">
        <w:rPr>
          <w:rFonts w:cs="Arial"/>
          <w:b/>
          <w:bCs/>
          <w:noProof/>
          <w:sz w:val="24"/>
          <w:szCs w:val="24"/>
        </w:rPr>
        <w:t>19</w:t>
      </w:r>
      <w:r w:rsidR="008C41F6" w:rsidRPr="005D47C6">
        <w:rPr>
          <w:rFonts w:cs="Arial"/>
          <w:b/>
          <w:bCs/>
          <w:noProof/>
          <w:sz w:val="24"/>
          <w:szCs w:val="24"/>
        </w:rPr>
        <w:t xml:space="preserve"> – </w:t>
      </w:r>
      <w:r w:rsidR="005F78DF" w:rsidRPr="005D47C6">
        <w:rPr>
          <w:rFonts w:cs="Arial"/>
          <w:b/>
          <w:bCs/>
          <w:noProof/>
          <w:sz w:val="24"/>
          <w:szCs w:val="24"/>
        </w:rPr>
        <w:t>23</w:t>
      </w:r>
      <w:r w:rsidR="008C41F6" w:rsidRPr="005D47C6">
        <w:rPr>
          <w:rFonts w:cs="Arial"/>
          <w:b/>
          <w:bCs/>
          <w:noProof/>
          <w:sz w:val="24"/>
          <w:szCs w:val="24"/>
        </w:rPr>
        <w:t>, 202</w:t>
      </w:r>
      <w:r w:rsidR="002554E5" w:rsidRPr="005D47C6">
        <w:rPr>
          <w:rFonts w:cs="Arial"/>
          <w:b/>
          <w:bCs/>
          <w:noProof/>
          <w:sz w:val="24"/>
          <w:szCs w:val="24"/>
        </w:rPr>
        <w:t>5</w:t>
      </w:r>
    </w:p>
    <w:p w14:paraId="58906A9B" w14:textId="77777777" w:rsidR="00D42197" w:rsidRPr="005D47C6" w:rsidRDefault="00D42197" w:rsidP="00D42197">
      <w:pPr>
        <w:pBdr>
          <w:bottom w:val="single" w:sz="4" w:space="1" w:color="auto"/>
        </w:pBdr>
        <w:tabs>
          <w:tab w:val="right" w:pos="9781"/>
        </w:tabs>
        <w:rPr>
          <w:rFonts w:ascii="Arial" w:hAnsi="Arial" w:cs="Arial"/>
          <w:b/>
          <w:noProof/>
          <w:sz w:val="12"/>
          <w:szCs w:val="12"/>
        </w:rPr>
      </w:pPr>
      <w:r w:rsidRPr="005D47C6">
        <w:rPr>
          <w:rFonts w:ascii="Arial" w:hAnsi="Arial" w:cs="Arial"/>
          <w:b/>
          <w:noProof/>
          <w:color w:val="0000FF"/>
          <w:sz w:val="12"/>
          <w:szCs w:val="12"/>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2E298A8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xml:space="preserve">: New Sol: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73D9DD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30.1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59D8A9FC" w14:textId="760B5BEE" w:rsidR="0073440A" w:rsidRDefault="00D42197" w:rsidP="00D42197">
      <w:pPr>
        <w:rPr>
          <w:rFonts w:ascii="Arial" w:hAnsi="Arial" w:cs="Arial"/>
          <w:i/>
        </w:rPr>
      </w:pPr>
      <w:r w:rsidRPr="005D47C6">
        <w:rPr>
          <w:rFonts w:ascii="Arial" w:hAnsi="Arial" w:cs="Arial"/>
          <w:i/>
        </w:rPr>
        <w:t>Abstract of the contribution:</w:t>
      </w:r>
      <w:r w:rsidR="00007082" w:rsidRPr="005D47C6">
        <w:rPr>
          <w:rFonts w:ascii="Arial" w:hAnsi="Arial" w:cs="Arial"/>
          <w:i/>
        </w:rPr>
        <w:t xml:space="preserve"> </w:t>
      </w:r>
      <w:r w:rsidR="00E440A5" w:rsidRPr="005D47C6">
        <w:rPr>
          <w:rFonts w:ascii="Arial" w:hAnsi="Arial" w:cs="Arial"/>
          <w:i/>
        </w:rPr>
        <w:t xml:space="preserve">This contribution </w:t>
      </w:r>
      <w:r w:rsidR="00494700" w:rsidRPr="005D47C6">
        <w:rPr>
          <w:rFonts w:ascii="Arial" w:hAnsi="Arial" w:cs="Arial"/>
          <w:i/>
        </w:rPr>
        <w:t>proposes</w:t>
      </w:r>
      <w:r w:rsidR="00E440A5" w:rsidRPr="005D47C6">
        <w:rPr>
          <w:rFonts w:ascii="Arial" w:hAnsi="Arial" w:cs="Arial"/>
          <w:i/>
        </w:rPr>
        <w:t xml:space="preserve"> </w:t>
      </w:r>
      <w:r w:rsidR="003C45CD" w:rsidRPr="005D47C6">
        <w:rPr>
          <w:rFonts w:ascii="Arial" w:hAnsi="Arial" w:cs="Arial"/>
          <w:i/>
        </w:rPr>
        <w:t>a solution for KI#</w:t>
      </w:r>
      <w:r w:rsidR="00C60331" w:rsidRPr="005D47C6">
        <w:rPr>
          <w:rFonts w:ascii="Arial" w:hAnsi="Arial" w:cs="Arial"/>
          <w:i/>
        </w:rPr>
        <w:t>1</w:t>
      </w:r>
      <w:r w:rsidR="003C45CD" w:rsidRPr="005D47C6">
        <w:rPr>
          <w:rFonts w:ascii="Arial" w:hAnsi="Arial" w:cs="Arial"/>
          <w:i/>
        </w:rPr>
        <w:t xml:space="preserve"> </w:t>
      </w:r>
      <w:r w:rsidR="00C60331" w:rsidRPr="005D47C6">
        <w:rPr>
          <w:rFonts w:ascii="Arial" w:hAnsi="Arial" w:cs="Arial"/>
          <w:i/>
        </w:rPr>
        <w:t xml:space="preserve">to </w:t>
      </w:r>
      <w:r w:rsidR="005D47C6">
        <w:rPr>
          <w:rFonts w:ascii="Arial" w:hAnsi="Arial" w:cs="Arial"/>
          <w:i/>
        </w:rPr>
        <w:t>transfer</w:t>
      </w:r>
      <w:r w:rsidR="00C60331" w:rsidRPr="005D47C6">
        <w:rPr>
          <w:rFonts w:ascii="Arial" w:hAnsi="Arial" w:cs="Arial"/>
          <w:i/>
        </w:rPr>
        <w:t xml:space="preserve"> data from UE via UP where the data </w:t>
      </w:r>
      <w:r w:rsidR="00EB492C" w:rsidRPr="005D47C6">
        <w:rPr>
          <w:rFonts w:ascii="Arial" w:hAnsi="Arial" w:cs="Arial"/>
          <w:i/>
        </w:rPr>
        <w:t>transfer is controlled</w:t>
      </w:r>
      <w:r w:rsidR="00C60331" w:rsidRPr="005D47C6">
        <w:rPr>
          <w:rFonts w:ascii="Arial" w:hAnsi="Arial" w:cs="Arial"/>
          <w:i/>
        </w:rPr>
        <w:t xml:space="preserve"> via CP</w:t>
      </w:r>
      <w:r w:rsidR="003C45CD" w:rsidRPr="005D47C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6908B3A3" w:rsidR="0050442F" w:rsidRPr="003C45CD" w:rsidRDefault="002554E5" w:rsidP="00007082">
      <w:r>
        <w:t xml:space="preserve">To </w:t>
      </w:r>
      <w:r w:rsidR="00EB492C">
        <w:t>transfer</w:t>
      </w:r>
      <w:r>
        <w:t xml:space="preserve"> </w:t>
      </w:r>
      <w:r w:rsidR="00EB492C">
        <w:t>UE</w:t>
      </w:r>
      <w:r>
        <w:t xml:space="preserve"> data</w:t>
      </w:r>
      <w:r w:rsidR="00EB492C">
        <w:t xml:space="preserve"> in the scope of the KI#1 of </w:t>
      </w:r>
      <w:r w:rsidR="00EB492C" w:rsidRPr="00FB6780">
        <w:rPr>
          <w:color w:val="auto"/>
        </w:rPr>
        <w:t>TR 23.700-04</w:t>
      </w:r>
      <w:r>
        <w:t>, in this paper</w:t>
      </w:r>
      <w:r w:rsidR="00EB492C">
        <w:t>, in align with the control plane user plane separation concept in 5G, a new solution is proposed.</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38A3AF3A" w14:textId="77777777" w:rsidR="00F4663E" w:rsidRPr="00CE0F03" w:rsidRDefault="00F4663E" w:rsidP="00F4663E">
      <w:pPr>
        <w:pStyle w:val="Heading1"/>
      </w:pPr>
      <w:r w:rsidRPr="00CE0F03">
        <w:tab/>
        <w:t>Solutions</w:t>
      </w:r>
    </w:p>
    <w:p w14:paraId="7A862480" w14:textId="77777777" w:rsidR="00F4663E" w:rsidRPr="00CE0F03" w:rsidRDefault="00F4663E" w:rsidP="00F4663E">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95533814"/>
      <w:bookmarkStart w:id="27" w:name="_Toc195544716"/>
      <w:bookmarkStart w:id="28" w:name="_Toc195604014"/>
      <w:bookmarkStart w:id="29" w:name="_Toc195777610"/>
      <w:bookmarkStart w:id="30" w:name="_Toc16839382"/>
      <w:r w:rsidRPr="00CE0F03">
        <w:t>6.0</w:t>
      </w:r>
      <w:r w:rsidRPr="00CE0F03">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E0F03">
        <w:t xml:space="preserve"> and Use Cases</w:t>
      </w:r>
      <w:bookmarkEnd w:id="26"/>
      <w:bookmarkEnd w:id="27"/>
      <w:bookmarkEnd w:id="28"/>
      <w:bookmarkEnd w:id="29"/>
    </w:p>
    <w:bookmarkEnd w:id="30"/>
    <w:p w14:paraId="073339F1" w14:textId="77777777" w:rsidR="00F4663E" w:rsidRPr="00CE0F03" w:rsidRDefault="00F4663E" w:rsidP="00F4663E">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F4663E" w:rsidRPr="00CE0F03" w14:paraId="309A61E3" w14:textId="77777777" w:rsidTr="00CC4A71">
        <w:trPr>
          <w:cantSplit/>
          <w:jc w:val="center"/>
        </w:trPr>
        <w:tc>
          <w:tcPr>
            <w:tcW w:w="1274" w:type="dxa"/>
          </w:tcPr>
          <w:p w14:paraId="53427458" w14:textId="77777777" w:rsidR="00F4663E" w:rsidRPr="00CE0F03" w:rsidRDefault="00F4663E" w:rsidP="00CC4A71">
            <w:pPr>
              <w:pStyle w:val="TAH"/>
            </w:pPr>
          </w:p>
        </w:tc>
        <w:tc>
          <w:tcPr>
            <w:tcW w:w="3118" w:type="dxa"/>
            <w:gridSpan w:val="2"/>
          </w:tcPr>
          <w:p w14:paraId="37762ABD" w14:textId="77777777" w:rsidR="00F4663E" w:rsidRPr="00CE0F03" w:rsidRDefault="00F4663E" w:rsidP="00CC4A71">
            <w:pPr>
              <w:pStyle w:val="TAH"/>
            </w:pPr>
            <w:r w:rsidRPr="00CE0F03">
              <w:t>Key Issues</w:t>
            </w:r>
          </w:p>
        </w:tc>
        <w:tc>
          <w:tcPr>
            <w:tcW w:w="3543" w:type="dxa"/>
            <w:gridSpan w:val="2"/>
          </w:tcPr>
          <w:p w14:paraId="4B52552C" w14:textId="77777777" w:rsidR="00F4663E" w:rsidRPr="00CE0F03" w:rsidRDefault="00F4663E" w:rsidP="00CC4A71">
            <w:pPr>
              <w:pStyle w:val="TAH"/>
            </w:pPr>
            <w:r w:rsidRPr="00CE0F03">
              <w:rPr>
                <w:rFonts w:hint="eastAsia"/>
              </w:rPr>
              <w:t>U</w:t>
            </w:r>
            <w:r w:rsidRPr="00CE0F03">
              <w:t>se Cases (optional)</w:t>
            </w:r>
          </w:p>
        </w:tc>
      </w:tr>
      <w:tr w:rsidR="00F4663E" w:rsidRPr="00CE0F03" w14:paraId="0B60D7CB" w14:textId="77777777" w:rsidTr="00CC4A71">
        <w:trPr>
          <w:cantSplit/>
          <w:jc w:val="center"/>
        </w:trPr>
        <w:tc>
          <w:tcPr>
            <w:tcW w:w="1274" w:type="dxa"/>
          </w:tcPr>
          <w:p w14:paraId="2DAA0055" w14:textId="77777777" w:rsidR="00F4663E" w:rsidRPr="00CE0F03" w:rsidRDefault="00F4663E" w:rsidP="00CC4A71">
            <w:pPr>
              <w:pStyle w:val="TAH"/>
            </w:pPr>
            <w:r w:rsidRPr="00CE0F03">
              <w:t>Solutions</w:t>
            </w:r>
          </w:p>
        </w:tc>
        <w:tc>
          <w:tcPr>
            <w:tcW w:w="1559" w:type="dxa"/>
          </w:tcPr>
          <w:p w14:paraId="6DDB7F90" w14:textId="77777777" w:rsidR="00F4663E" w:rsidRPr="00CE0F03" w:rsidRDefault="00F4663E" w:rsidP="00CC4A71">
            <w:pPr>
              <w:pStyle w:val="TAH"/>
            </w:pPr>
            <w:r w:rsidRPr="00CE0F03">
              <w:t>&lt;Key Issue #1&gt;</w:t>
            </w:r>
          </w:p>
        </w:tc>
        <w:tc>
          <w:tcPr>
            <w:tcW w:w="1559" w:type="dxa"/>
          </w:tcPr>
          <w:p w14:paraId="18B9AA7B" w14:textId="77777777" w:rsidR="00F4663E" w:rsidRPr="00CE0F03" w:rsidRDefault="00F4663E" w:rsidP="00CC4A71">
            <w:pPr>
              <w:pStyle w:val="TAH"/>
            </w:pPr>
            <w:r w:rsidRPr="00CE0F03">
              <w:t>&lt;Key Issue #2&gt;</w:t>
            </w:r>
          </w:p>
        </w:tc>
        <w:tc>
          <w:tcPr>
            <w:tcW w:w="1701" w:type="dxa"/>
          </w:tcPr>
          <w:p w14:paraId="25CDEB34" w14:textId="77777777" w:rsidR="00F4663E" w:rsidRPr="00CE0F03" w:rsidRDefault="00F4663E" w:rsidP="00CC4A71">
            <w:pPr>
              <w:pStyle w:val="TAH"/>
            </w:pPr>
            <w:r w:rsidRPr="00CE0F03">
              <w:t>&lt;Use Case #1&gt;</w:t>
            </w:r>
          </w:p>
        </w:tc>
        <w:tc>
          <w:tcPr>
            <w:tcW w:w="1842" w:type="dxa"/>
          </w:tcPr>
          <w:p w14:paraId="67C4FE68" w14:textId="77777777" w:rsidR="00F4663E" w:rsidRPr="00CE0F03" w:rsidRDefault="00F4663E" w:rsidP="00CC4A71">
            <w:pPr>
              <w:pStyle w:val="TAH"/>
            </w:pPr>
            <w:r w:rsidRPr="00CE0F03">
              <w:t>&lt;Use Case #2&gt;</w:t>
            </w:r>
          </w:p>
        </w:tc>
      </w:tr>
      <w:tr w:rsidR="00F4663E" w:rsidRPr="00CE0F03" w14:paraId="28673B35" w14:textId="77777777" w:rsidTr="00CC4A71">
        <w:trPr>
          <w:cantSplit/>
          <w:jc w:val="center"/>
        </w:trPr>
        <w:tc>
          <w:tcPr>
            <w:tcW w:w="1274" w:type="dxa"/>
          </w:tcPr>
          <w:p w14:paraId="1D432B77" w14:textId="77777777" w:rsidR="00F4663E" w:rsidRPr="00CE0F03" w:rsidRDefault="00F4663E" w:rsidP="00CC4A71">
            <w:pPr>
              <w:pStyle w:val="TAH"/>
            </w:pPr>
            <w:r w:rsidRPr="00CE0F03">
              <w:t>#1</w:t>
            </w:r>
          </w:p>
        </w:tc>
        <w:tc>
          <w:tcPr>
            <w:tcW w:w="1559" w:type="dxa"/>
          </w:tcPr>
          <w:p w14:paraId="34E727DB" w14:textId="77777777" w:rsidR="00F4663E" w:rsidRPr="00CE0F03" w:rsidRDefault="00F4663E" w:rsidP="00CC4A71">
            <w:pPr>
              <w:pStyle w:val="TAC"/>
            </w:pPr>
            <w:r w:rsidRPr="00CE0F03">
              <w:t>x</w:t>
            </w:r>
          </w:p>
        </w:tc>
        <w:tc>
          <w:tcPr>
            <w:tcW w:w="1559" w:type="dxa"/>
          </w:tcPr>
          <w:p w14:paraId="22F0DC2B" w14:textId="77777777" w:rsidR="00F4663E" w:rsidRPr="00CE0F03" w:rsidRDefault="00F4663E" w:rsidP="00CC4A71">
            <w:pPr>
              <w:pStyle w:val="TAC"/>
            </w:pPr>
          </w:p>
        </w:tc>
        <w:tc>
          <w:tcPr>
            <w:tcW w:w="1701" w:type="dxa"/>
          </w:tcPr>
          <w:p w14:paraId="0D3B2EC6" w14:textId="77777777" w:rsidR="00F4663E" w:rsidRPr="00CE0F03" w:rsidRDefault="00F4663E" w:rsidP="00CC4A71">
            <w:pPr>
              <w:pStyle w:val="TAC"/>
            </w:pPr>
          </w:p>
        </w:tc>
        <w:tc>
          <w:tcPr>
            <w:tcW w:w="1842" w:type="dxa"/>
          </w:tcPr>
          <w:p w14:paraId="327E0A8B" w14:textId="77777777" w:rsidR="00F4663E" w:rsidRPr="00CE0F03" w:rsidRDefault="00F4663E" w:rsidP="00CC4A71">
            <w:pPr>
              <w:pStyle w:val="TAC"/>
            </w:pPr>
          </w:p>
        </w:tc>
      </w:tr>
      <w:tr w:rsidR="00F4663E" w:rsidRPr="00CE0F03" w14:paraId="1B91C8BE" w14:textId="77777777" w:rsidTr="00CC4A71">
        <w:trPr>
          <w:cantSplit/>
          <w:jc w:val="center"/>
        </w:trPr>
        <w:tc>
          <w:tcPr>
            <w:tcW w:w="1274" w:type="dxa"/>
          </w:tcPr>
          <w:p w14:paraId="1B572963" w14:textId="77777777" w:rsidR="00F4663E" w:rsidRPr="00CE0F03" w:rsidRDefault="00F4663E" w:rsidP="00CC4A71">
            <w:pPr>
              <w:pStyle w:val="TAH"/>
            </w:pPr>
            <w:r w:rsidRPr="00CE0F03">
              <w:t>#2</w:t>
            </w:r>
          </w:p>
        </w:tc>
        <w:tc>
          <w:tcPr>
            <w:tcW w:w="1559" w:type="dxa"/>
          </w:tcPr>
          <w:p w14:paraId="79DB793A" w14:textId="77777777" w:rsidR="00F4663E" w:rsidRPr="00CE0F03" w:rsidRDefault="00F4663E" w:rsidP="00CC4A71">
            <w:pPr>
              <w:pStyle w:val="TAC"/>
            </w:pPr>
            <w:r w:rsidRPr="00CE0F03">
              <w:t>x</w:t>
            </w:r>
          </w:p>
        </w:tc>
        <w:tc>
          <w:tcPr>
            <w:tcW w:w="1559" w:type="dxa"/>
          </w:tcPr>
          <w:p w14:paraId="73C6A419" w14:textId="77777777" w:rsidR="00F4663E" w:rsidRPr="00CE0F03" w:rsidRDefault="00F4663E" w:rsidP="00CC4A71">
            <w:pPr>
              <w:pStyle w:val="TAC"/>
            </w:pPr>
          </w:p>
        </w:tc>
        <w:tc>
          <w:tcPr>
            <w:tcW w:w="1701" w:type="dxa"/>
          </w:tcPr>
          <w:p w14:paraId="26924101" w14:textId="77777777" w:rsidR="00F4663E" w:rsidRPr="00CE0F03" w:rsidRDefault="00F4663E" w:rsidP="00CC4A71">
            <w:pPr>
              <w:pStyle w:val="TAC"/>
            </w:pPr>
          </w:p>
        </w:tc>
        <w:tc>
          <w:tcPr>
            <w:tcW w:w="1842" w:type="dxa"/>
          </w:tcPr>
          <w:p w14:paraId="53D488D2" w14:textId="77777777" w:rsidR="00F4663E" w:rsidRPr="00CE0F03" w:rsidRDefault="00F4663E" w:rsidP="00CC4A71">
            <w:pPr>
              <w:pStyle w:val="TAC"/>
            </w:pPr>
          </w:p>
        </w:tc>
      </w:tr>
      <w:tr w:rsidR="00F4663E" w:rsidRPr="00CE0F03" w14:paraId="043C6397" w14:textId="77777777" w:rsidTr="00CC4A71">
        <w:trPr>
          <w:cantSplit/>
          <w:jc w:val="center"/>
        </w:trPr>
        <w:tc>
          <w:tcPr>
            <w:tcW w:w="1274" w:type="dxa"/>
          </w:tcPr>
          <w:p w14:paraId="42CEDC71" w14:textId="77777777" w:rsidR="00F4663E" w:rsidRPr="00CE0F03" w:rsidRDefault="00F4663E" w:rsidP="00CC4A71">
            <w:pPr>
              <w:pStyle w:val="TAH"/>
            </w:pPr>
            <w:bookmarkStart w:id="31" w:name="startOfAnnexes"/>
            <w:bookmarkEnd w:id="31"/>
            <w:r w:rsidRPr="00CE0F03">
              <w:t>#3</w:t>
            </w:r>
          </w:p>
        </w:tc>
        <w:tc>
          <w:tcPr>
            <w:tcW w:w="1559" w:type="dxa"/>
          </w:tcPr>
          <w:p w14:paraId="14EBB677" w14:textId="77777777" w:rsidR="00F4663E" w:rsidRPr="00CE0F03" w:rsidRDefault="00F4663E" w:rsidP="00CC4A71">
            <w:pPr>
              <w:pStyle w:val="TAC"/>
            </w:pPr>
            <w:r w:rsidRPr="00CE0F03">
              <w:t>x</w:t>
            </w:r>
          </w:p>
        </w:tc>
        <w:tc>
          <w:tcPr>
            <w:tcW w:w="1559" w:type="dxa"/>
          </w:tcPr>
          <w:p w14:paraId="31C3BDC9" w14:textId="77777777" w:rsidR="00F4663E" w:rsidRPr="00CE0F03" w:rsidRDefault="00F4663E" w:rsidP="00CC4A71">
            <w:pPr>
              <w:pStyle w:val="TAC"/>
            </w:pPr>
          </w:p>
        </w:tc>
        <w:tc>
          <w:tcPr>
            <w:tcW w:w="1701" w:type="dxa"/>
          </w:tcPr>
          <w:p w14:paraId="3D549798" w14:textId="77777777" w:rsidR="00F4663E" w:rsidRPr="00CE0F03" w:rsidRDefault="00F4663E" w:rsidP="00CC4A71">
            <w:pPr>
              <w:pStyle w:val="TAC"/>
            </w:pPr>
          </w:p>
        </w:tc>
        <w:tc>
          <w:tcPr>
            <w:tcW w:w="1842" w:type="dxa"/>
          </w:tcPr>
          <w:p w14:paraId="7148784F" w14:textId="77777777" w:rsidR="00F4663E" w:rsidRPr="00CE0F03" w:rsidRDefault="00F4663E" w:rsidP="00CC4A71">
            <w:pPr>
              <w:pStyle w:val="TAC"/>
            </w:pPr>
          </w:p>
        </w:tc>
      </w:tr>
      <w:tr w:rsidR="00F4663E" w:rsidRPr="00CE0F03" w14:paraId="36E47F51" w14:textId="77777777" w:rsidTr="00CC4A71">
        <w:trPr>
          <w:cantSplit/>
          <w:jc w:val="center"/>
        </w:trPr>
        <w:tc>
          <w:tcPr>
            <w:tcW w:w="1274" w:type="dxa"/>
          </w:tcPr>
          <w:p w14:paraId="1BC5591F" w14:textId="77777777" w:rsidR="00F4663E" w:rsidRPr="00CE0F03" w:rsidRDefault="00F4663E" w:rsidP="00CC4A71">
            <w:pPr>
              <w:pStyle w:val="TAH"/>
            </w:pPr>
            <w:r w:rsidRPr="00CE0F03">
              <w:t>#4</w:t>
            </w:r>
          </w:p>
        </w:tc>
        <w:tc>
          <w:tcPr>
            <w:tcW w:w="1559" w:type="dxa"/>
          </w:tcPr>
          <w:p w14:paraId="7CF8B5C0" w14:textId="77777777" w:rsidR="00F4663E" w:rsidRPr="00CE0F03" w:rsidRDefault="00F4663E" w:rsidP="00CC4A71">
            <w:pPr>
              <w:pStyle w:val="TAC"/>
            </w:pPr>
            <w:r w:rsidRPr="00CE0F03">
              <w:t>x</w:t>
            </w:r>
          </w:p>
        </w:tc>
        <w:tc>
          <w:tcPr>
            <w:tcW w:w="1559" w:type="dxa"/>
          </w:tcPr>
          <w:p w14:paraId="6C618F7E" w14:textId="77777777" w:rsidR="00F4663E" w:rsidRPr="00CE0F03" w:rsidRDefault="00F4663E" w:rsidP="00CC4A71">
            <w:pPr>
              <w:pStyle w:val="TAC"/>
            </w:pPr>
          </w:p>
        </w:tc>
        <w:tc>
          <w:tcPr>
            <w:tcW w:w="1701" w:type="dxa"/>
          </w:tcPr>
          <w:p w14:paraId="75CAC1A4" w14:textId="77777777" w:rsidR="00F4663E" w:rsidRPr="00CE0F03" w:rsidRDefault="00F4663E" w:rsidP="00CC4A71">
            <w:pPr>
              <w:pStyle w:val="TAC"/>
            </w:pPr>
          </w:p>
        </w:tc>
        <w:tc>
          <w:tcPr>
            <w:tcW w:w="1842" w:type="dxa"/>
          </w:tcPr>
          <w:p w14:paraId="7E73ADEE" w14:textId="77777777" w:rsidR="00F4663E" w:rsidRPr="00CE0F03" w:rsidRDefault="00F4663E" w:rsidP="00CC4A71">
            <w:pPr>
              <w:pStyle w:val="TAC"/>
            </w:pPr>
          </w:p>
        </w:tc>
      </w:tr>
      <w:tr w:rsidR="00F4663E" w:rsidRPr="00CE0F03" w14:paraId="3D78EA8F" w14:textId="77777777" w:rsidTr="00CC4A71">
        <w:trPr>
          <w:cantSplit/>
          <w:jc w:val="center"/>
        </w:trPr>
        <w:tc>
          <w:tcPr>
            <w:tcW w:w="1274" w:type="dxa"/>
          </w:tcPr>
          <w:p w14:paraId="58E7C5B5" w14:textId="5D9A9E8F" w:rsidR="00F4663E" w:rsidRPr="00CE0F03" w:rsidRDefault="00F4663E" w:rsidP="00CC4A71">
            <w:pPr>
              <w:pStyle w:val="TAH"/>
            </w:pPr>
            <w:ins w:id="32" w:author="DCM" w:date="2025-04-28T12:11:00Z" w16du:dateUtc="2025-04-28T10:11:00Z">
              <w:r>
                <w:t>#x</w:t>
              </w:r>
            </w:ins>
          </w:p>
        </w:tc>
        <w:tc>
          <w:tcPr>
            <w:tcW w:w="1559" w:type="dxa"/>
          </w:tcPr>
          <w:p w14:paraId="4E98954F" w14:textId="5535AD05" w:rsidR="00F4663E" w:rsidRPr="00CE0F03" w:rsidRDefault="00F4663E" w:rsidP="00CC4A71">
            <w:pPr>
              <w:pStyle w:val="TAC"/>
            </w:pPr>
            <w:ins w:id="33" w:author="DCM" w:date="2025-04-28T12:11:00Z" w16du:dateUtc="2025-04-28T10:11:00Z">
              <w:r>
                <w:t>x</w:t>
              </w:r>
            </w:ins>
          </w:p>
        </w:tc>
        <w:tc>
          <w:tcPr>
            <w:tcW w:w="1559" w:type="dxa"/>
          </w:tcPr>
          <w:p w14:paraId="4EA4C865" w14:textId="77777777" w:rsidR="00F4663E" w:rsidRPr="00CE0F03" w:rsidRDefault="00F4663E" w:rsidP="00CC4A71">
            <w:pPr>
              <w:pStyle w:val="TAC"/>
            </w:pPr>
          </w:p>
        </w:tc>
        <w:tc>
          <w:tcPr>
            <w:tcW w:w="1701" w:type="dxa"/>
          </w:tcPr>
          <w:p w14:paraId="22A8BC96" w14:textId="77777777" w:rsidR="00F4663E" w:rsidRPr="00CE0F03" w:rsidRDefault="00F4663E" w:rsidP="00CC4A71">
            <w:pPr>
              <w:pStyle w:val="TAC"/>
            </w:pPr>
          </w:p>
        </w:tc>
        <w:tc>
          <w:tcPr>
            <w:tcW w:w="1842" w:type="dxa"/>
          </w:tcPr>
          <w:p w14:paraId="3E577D91" w14:textId="77777777" w:rsidR="00F4663E" w:rsidRPr="00CE0F03" w:rsidRDefault="00F4663E" w:rsidP="00CC4A71">
            <w:pPr>
              <w:pStyle w:val="TAC"/>
            </w:pPr>
          </w:p>
        </w:tc>
      </w:tr>
    </w:tbl>
    <w:p w14:paraId="76F52A01" w14:textId="77777777" w:rsidR="00F4663E" w:rsidRPr="00CE0F03" w:rsidRDefault="00F4663E" w:rsidP="00F4663E"/>
    <w:p w14:paraId="4683E6A0" w14:textId="4B023149" w:rsidR="00701FBA"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bookmarkStart w:id="34" w:name="_Hlk193359689"/>
      <w:r w:rsidR="00944F46">
        <w:rPr>
          <w:rFonts w:ascii="Arial" w:eastAsia="Times New Roman" w:hAnsi="Arial"/>
          <w:color w:val="auto"/>
          <w:sz w:val="32"/>
          <w:lang w:eastAsia="en-GB"/>
        </w:rPr>
        <w:t>UP</w:t>
      </w:r>
      <w:r w:rsidR="000861E0">
        <w:rPr>
          <w:rFonts w:ascii="Arial" w:eastAsia="Times New Roman" w:hAnsi="Arial"/>
          <w:color w:val="auto"/>
          <w:sz w:val="32"/>
          <w:lang w:eastAsia="en-GB"/>
        </w:rPr>
        <w:t>-</w:t>
      </w:r>
      <w:r w:rsidR="00944F46">
        <w:rPr>
          <w:rFonts w:ascii="Arial" w:eastAsia="Times New Roman" w:hAnsi="Arial"/>
          <w:color w:val="auto"/>
          <w:sz w:val="32"/>
          <w:lang w:eastAsia="en-GB"/>
        </w:rPr>
        <w:t>based UE data collection</w:t>
      </w:r>
      <w:bookmarkEnd w:id="34"/>
    </w:p>
    <w:p w14:paraId="4D335F44" w14:textId="4393D1DA" w:rsidR="00701FBA" w:rsidRDefault="00701FBA" w:rsidP="00701FBA">
      <w:pPr>
        <w:pStyle w:val="Heading3"/>
        <w:rPr>
          <w:lang w:eastAsia="zh-CN"/>
        </w:rPr>
      </w:pPr>
      <w:bookmarkStart w:id="35" w:name="_Toc195533816"/>
      <w:bookmarkStart w:id="36" w:name="_Toc195544718"/>
      <w:bookmarkStart w:id="37" w:name="_Toc195604016"/>
      <w:bookmarkStart w:id="38" w:name="_Toc195777612"/>
      <w:r w:rsidRPr="00CE0F03">
        <w:t>6.</w:t>
      </w:r>
      <w:r>
        <w:t>x</w:t>
      </w:r>
      <w:r w:rsidRPr="00CE0F03">
        <w:t>.1</w:t>
      </w:r>
      <w:r w:rsidRPr="00CE0F03">
        <w:rPr>
          <w:rFonts w:hint="eastAsia"/>
        </w:rPr>
        <w:tab/>
      </w:r>
      <w:r w:rsidRPr="00CE0F03">
        <w:t xml:space="preserve">High level </w:t>
      </w:r>
      <w:r w:rsidRPr="00CE0F03">
        <w:rPr>
          <w:rFonts w:hint="eastAsia"/>
          <w:lang w:eastAsia="zh-CN"/>
        </w:rPr>
        <w:t>principles</w:t>
      </w:r>
      <w:bookmarkEnd w:id="35"/>
      <w:bookmarkEnd w:id="36"/>
      <w:bookmarkEnd w:id="37"/>
      <w:bookmarkEnd w:id="38"/>
    </w:p>
    <w:p w14:paraId="488F54C7" w14:textId="5E2C6F2E" w:rsidR="00027372" w:rsidRPr="00027372" w:rsidRDefault="00027372" w:rsidP="00027372">
      <w:pPr>
        <w:rPr>
          <w:lang w:eastAsia="zh-CN"/>
        </w:rPr>
      </w:pPr>
      <w:r w:rsidRPr="00027372">
        <w:rPr>
          <w:lang w:eastAsia="zh-CN"/>
        </w:rPr>
        <w:t>The high</w:t>
      </w:r>
      <w:r>
        <w:rPr>
          <w:lang w:eastAsia="zh-CN"/>
        </w:rPr>
        <w:t>-</w:t>
      </w:r>
      <w:r w:rsidRPr="00027372">
        <w:rPr>
          <w:lang w:eastAsia="zh-CN"/>
        </w:rPr>
        <w:t>level principles of the proposed solution are as follow:</w:t>
      </w:r>
    </w:p>
    <w:p w14:paraId="53DC54BD" w14:textId="1AE6172B" w:rsidR="00027372" w:rsidRDefault="00027372" w:rsidP="00027372">
      <w:pPr>
        <w:pStyle w:val="ListParagraph"/>
        <w:numPr>
          <w:ilvl w:val="0"/>
          <w:numId w:val="5"/>
        </w:numPr>
        <w:spacing w:after="120"/>
        <w:rPr>
          <w:rFonts w:ascii="Times New Roman" w:eastAsia="SimSun" w:hAnsi="Times New Roman" w:cs="Times New Roman"/>
          <w:bCs/>
          <w:sz w:val="20"/>
          <w:szCs w:val="20"/>
        </w:rPr>
      </w:pPr>
      <w:r w:rsidRPr="00027372">
        <w:rPr>
          <w:rFonts w:ascii="Times New Roman" w:hAnsi="Times New Roman" w:cs="Times New Roman"/>
          <w:sz w:val="20"/>
          <w:szCs w:val="20"/>
          <w:lang w:eastAsia="zh-CN"/>
        </w:rPr>
        <w:t xml:space="preserve">To </w:t>
      </w:r>
      <w:r w:rsidRPr="00027372">
        <w:rPr>
          <w:rFonts w:ascii="Times New Roman" w:hAnsi="Times New Roman" w:cs="Times New Roman"/>
          <w:sz w:val="20"/>
          <w:szCs w:val="20"/>
          <w:lang w:eastAsia="ko-KR"/>
        </w:rPr>
        <w:t>take</w:t>
      </w:r>
      <w:r w:rsidRPr="00027372">
        <w:rPr>
          <w:rFonts w:ascii="Times New Roman" w:hAnsi="Times New Roman" w:cs="Times New Roman"/>
          <w:sz w:val="20"/>
          <w:szCs w:val="20"/>
          <w:lang w:eastAsia="zh-CN"/>
        </w:rPr>
        <w:t xml:space="preserve"> the “</w:t>
      </w:r>
      <w:r w:rsidRPr="00027372">
        <w:rPr>
          <w:rFonts w:ascii="Times New Roman" w:eastAsia="SimSun" w:hAnsi="Times New Roman" w:cs="Times New Roman"/>
          <w:bCs/>
          <w:sz w:val="20"/>
          <w:szCs w:val="20"/>
        </w:rPr>
        <w:t>futureproof and extendable</w:t>
      </w:r>
      <w:r w:rsidR="00797B62">
        <w:rPr>
          <w:rFonts w:ascii="Times New Roman" w:eastAsia="SimSun" w:hAnsi="Times New Roman" w:cs="Times New Roman"/>
          <w:bCs/>
          <w:sz w:val="20"/>
          <w:szCs w:val="20"/>
        </w:rPr>
        <w:t xml:space="preserve"> </w:t>
      </w:r>
      <w:r w:rsidRPr="00027372">
        <w:rPr>
          <w:rFonts w:ascii="Times New Roman" w:eastAsia="SimSun" w:hAnsi="Times New Roman" w:cs="Times New Roman"/>
          <w:bCs/>
          <w:sz w:val="20"/>
          <w:szCs w:val="20"/>
        </w:rPr>
        <w:t>solution</w:t>
      </w:r>
      <w:r w:rsidR="00EB492C">
        <w:rPr>
          <w:rFonts w:ascii="Times New Roman" w:eastAsia="SimSun" w:hAnsi="Times New Roman" w:cs="Times New Roman"/>
          <w:bCs/>
          <w:sz w:val="20"/>
          <w:szCs w:val="20"/>
        </w:rPr>
        <w:t>s</w:t>
      </w:r>
      <w:r w:rsidR="00797B62">
        <w:rPr>
          <w:rFonts w:ascii="Times New Roman" w:eastAsia="SimSun" w:hAnsi="Times New Roman" w:cs="Times New Roman"/>
          <w:bCs/>
          <w:sz w:val="20"/>
          <w:szCs w:val="20"/>
        </w:rPr>
        <w:t>”</w:t>
      </w:r>
      <w:r w:rsidRPr="00027372">
        <w:rPr>
          <w:rFonts w:ascii="Times New Roman" w:eastAsia="SimSun" w:hAnsi="Times New Roman" w:cs="Times New Roman"/>
          <w:bCs/>
          <w:sz w:val="20"/>
          <w:szCs w:val="20"/>
        </w:rPr>
        <w:t xml:space="preserve"> requirement by RAN WGs, a </w:t>
      </w:r>
      <w:r w:rsidRPr="00DA0D89">
        <w:rPr>
          <w:rFonts w:ascii="Times New Roman" w:eastAsia="SimSun" w:hAnsi="Times New Roman" w:cs="Times New Roman"/>
          <w:b/>
          <w:sz w:val="20"/>
          <w:szCs w:val="20"/>
        </w:rPr>
        <w:t>new network function</w:t>
      </w:r>
      <w:r w:rsidRPr="00027372">
        <w:rPr>
          <w:rFonts w:ascii="Times New Roman" w:eastAsia="SimSun" w:hAnsi="Times New Roman" w:cs="Times New Roman"/>
          <w:bCs/>
          <w:sz w:val="20"/>
          <w:szCs w:val="20"/>
        </w:rPr>
        <w:t xml:space="preserve"> is proposed as the “first termination entity” to fulfil the MON’s controllability and visibility requirements.</w:t>
      </w:r>
    </w:p>
    <w:p w14:paraId="4ABAD7CB" w14:textId="1A973B75" w:rsidR="00150539" w:rsidRDefault="005C31DC" w:rsidP="00027372">
      <w:pPr>
        <w:pStyle w:val="ListParagraph"/>
        <w:numPr>
          <w:ilvl w:val="0"/>
          <w:numId w:val="5"/>
        </w:numPr>
        <w:spacing w:after="120"/>
        <w:rPr>
          <w:rFonts w:ascii="Times New Roman" w:eastAsia="SimSun" w:hAnsi="Times New Roman" w:cs="Times New Roman"/>
          <w:bCs/>
          <w:sz w:val="20"/>
          <w:szCs w:val="20"/>
        </w:rPr>
      </w:pPr>
      <w:r>
        <w:rPr>
          <w:rFonts w:ascii="Times New Roman" w:eastAsia="SimSun" w:hAnsi="Times New Roman" w:cs="Times New Roman"/>
          <w:bCs/>
          <w:sz w:val="20"/>
          <w:szCs w:val="20"/>
        </w:rPr>
        <w:lastRenderedPageBreak/>
        <w:t xml:space="preserve">The UE data collection entity is deployed as a </w:t>
      </w:r>
      <w:r w:rsidRPr="00DA0D89">
        <w:rPr>
          <w:rFonts w:ascii="Times New Roman" w:eastAsia="SimSun" w:hAnsi="Times New Roman" w:cs="Times New Roman"/>
          <w:b/>
          <w:sz w:val="20"/>
          <w:szCs w:val="20"/>
        </w:rPr>
        <w:t>dedicated DNNI</w:t>
      </w:r>
      <w:r>
        <w:rPr>
          <w:rFonts w:ascii="Times New Roman" w:eastAsia="SimSun" w:hAnsi="Times New Roman" w:cs="Times New Roman"/>
          <w:bCs/>
          <w:sz w:val="20"/>
          <w:szCs w:val="20"/>
        </w:rPr>
        <w:t xml:space="preserve"> in the 5GC</w:t>
      </w:r>
      <w:r w:rsidR="00EB492C">
        <w:rPr>
          <w:rFonts w:ascii="Times New Roman" w:eastAsia="SimSun" w:hAnsi="Times New Roman" w:cs="Times New Roman"/>
          <w:bCs/>
          <w:sz w:val="20"/>
          <w:szCs w:val="20"/>
        </w:rPr>
        <w:t>,</w:t>
      </w:r>
      <w:r w:rsidR="00150539">
        <w:rPr>
          <w:rFonts w:ascii="Times New Roman" w:eastAsia="SimSun" w:hAnsi="Times New Roman" w:cs="Times New Roman"/>
          <w:bCs/>
          <w:sz w:val="20"/>
          <w:szCs w:val="20"/>
        </w:rPr>
        <w:t xml:space="preserve"> and it is configured to receive traffic from the user plane</w:t>
      </w:r>
      <w:r>
        <w:rPr>
          <w:rFonts w:ascii="Times New Roman" w:eastAsia="SimSun" w:hAnsi="Times New Roman" w:cs="Times New Roman"/>
          <w:bCs/>
          <w:sz w:val="20"/>
          <w:szCs w:val="20"/>
        </w:rPr>
        <w:t xml:space="preserve">. The </w:t>
      </w:r>
      <w:r w:rsidRPr="00DA0D89">
        <w:rPr>
          <w:rFonts w:ascii="Times New Roman" w:eastAsia="SimSun" w:hAnsi="Times New Roman" w:cs="Times New Roman"/>
          <w:b/>
          <w:sz w:val="20"/>
          <w:szCs w:val="20"/>
        </w:rPr>
        <w:t>SMF</w:t>
      </w:r>
      <w:r>
        <w:rPr>
          <w:rFonts w:ascii="Times New Roman" w:eastAsia="SimSun" w:hAnsi="Times New Roman" w:cs="Times New Roman"/>
          <w:bCs/>
          <w:sz w:val="20"/>
          <w:szCs w:val="20"/>
        </w:rPr>
        <w:t xml:space="preserve"> configures the UPF(s) to forward the traffic from UE</w:t>
      </w:r>
      <w:r w:rsidR="00EB492C">
        <w:rPr>
          <w:rFonts w:ascii="Times New Roman" w:eastAsia="SimSun" w:hAnsi="Times New Roman" w:cs="Times New Roman"/>
          <w:bCs/>
          <w:sz w:val="20"/>
          <w:szCs w:val="20"/>
        </w:rPr>
        <w:t>(s)</w:t>
      </w:r>
      <w:r>
        <w:rPr>
          <w:rFonts w:ascii="Times New Roman" w:eastAsia="SimSun" w:hAnsi="Times New Roman" w:cs="Times New Roman"/>
          <w:bCs/>
          <w:sz w:val="20"/>
          <w:szCs w:val="20"/>
        </w:rPr>
        <w:t xml:space="preserve"> to the DNNI via the </w:t>
      </w:r>
      <w:r w:rsidR="00150539">
        <w:rPr>
          <w:rFonts w:ascii="Times New Roman" w:eastAsia="SimSun" w:hAnsi="Times New Roman" w:cs="Times New Roman"/>
          <w:bCs/>
          <w:sz w:val="20"/>
          <w:szCs w:val="20"/>
        </w:rPr>
        <w:t xml:space="preserve">User Plane to the UE data collection entity. The </w:t>
      </w:r>
      <w:r w:rsidR="00150539" w:rsidRPr="00DA0D89">
        <w:rPr>
          <w:rFonts w:ascii="Times New Roman" w:eastAsia="SimSun" w:hAnsi="Times New Roman" w:cs="Times New Roman"/>
          <w:b/>
          <w:sz w:val="20"/>
          <w:szCs w:val="20"/>
        </w:rPr>
        <w:t>PCF</w:t>
      </w:r>
      <w:r w:rsidR="00150539">
        <w:rPr>
          <w:rFonts w:ascii="Times New Roman" w:eastAsia="SimSun" w:hAnsi="Times New Roman" w:cs="Times New Roman"/>
          <w:bCs/>
          <w:sz w:val="20"/>
          <w:szCs w:val="20"/>
        </w:rPr>
        <w:t xml:space="preserve"> is also configured to provide the appropriate PCC rules for usage monitoring of the traffic to the DNNI.</w:t>
      </w:r>
    </w:p>
    <w:p w14:paraId="4DD31751" w14:textId="60A5F02E" w:rsidR="005325CE" w:rsidRDefault="00150539" w:rsidP="00027372">
      <w:pPr>
        <w:pStyle w:val="ListParagraph"/>
        <w:numPr>
          <w:ilvl w:val="0"/>
          <w:numId w:val="5"/>
        </w:numPr>
        <w:spacing w:after="120"/>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The UE data collection entity </w:t>
      </w:r>
      <w:r w:rsidRPr="00DA0D89">
        <w:rPr>
          <w:rFonts w:ascii="Times New Roman" w:eastAsia="SimSun" w:hAnsi="Times New Roman" w:cs="Times New Roman"/>
          <w:b/>
          <w:sz w:val="20"/>
          <w:szCs w:val="20"/>
        </w:rPr>
        <w:t>manages</w:t>
      </w:r>
      <w:r>
        <w:rPr>
          <w:rFonts w:ascii="Times New Roman" w:eastAsia="SimSun" w:hAnsi="Times New Roman" w:cs="Times New Roman"/>
          <w:bCs/>
          <w:sz w:val="20"/>
          <w:szCs w:val="20"/>
        </w:rPr>
        <w:t xml:space="preserve"> (including initiating and terminating) the data transfer process based on operator’s policy and considering the consumer (e.g., the OTT server) request (which is already authorized by the NEF). It also provides </w:t>
      </w:r>
      <w:r w:rsidRPr="00DA0D89">
        <w:rPr>
          <w:rFonts w:ascii="Times New Roman" w:eastAsia="SimSun" w:hAnsi="Times New Roman" w:cs="Times New Roman"/>
          <w:b/>
          <w:sz w:val="20"/>
          <w:szCs w:val="20"/>
        </w:rPr>
        <w:t>visibility</w:t>
      </w:r>
      <w:r>
        <w:rPr>
          <w:rFonts w:ascii="Times New Roman" w:eastAsia="SimSun" w:hAnsi="Times New Roman" w:cs="Times New Roman"/>
          <w:bCs/>
          <w:sz w:val="20"/>
          <w:szCs w:val="20"/>
        </w:rPr>
        <w:t xml:space="preserve"> for the MNO via </w:t>
      </w:r>
      <w:proofErr w:type="spellStart"/>
      <w:r>
        <w:rPr>
          <w:rFonts w:ascii="Times New Roman" w:eastAsia="SimSun" w:hAnsi="Times New Roman" w:cs="Times New Roman"/>
          <w:bCs/>
          <w:sz w:val="20"/>
          <w:szCs w:val="20"/>
        </w:rPr>
        <w:t>i</w:t>
      </w:r>
      <w:proofErr w:type="spellEnd"/>
      <w:r>
        <w:rPr>
          <w:rFonts w:ascii="Times New Roman" w:eastAsia="SimSun" w:hAnsi="Times New Roman" w:cs="Times New Roman"/>
          <w:bCs/>
          <w:sz w:val="20"/>
          <w:szCs w:val="20"/>
        </w:rPr>
        <w:t xml:space="preserve">) keeping </w:t>
      </w:r>
      <w:r w:rsidR="005325CE">
        <w:rPr>
          <w:rFonts w:ascii="Times New Roman" w:eastAsia="SimSun" w:hAnsi="Times New Roman" w:cs="Times New Roman"/>
          <w:bCs/>
          <w:sz w:val="20"/>
          <w:szCs w:val="20"/>
        </w:rPr>
        <w:t>trace of all requests from the consumer, ii) keep trace of all the standardized data requests sent to the UE and UE response, iii) providing data content visibility based on operator’s request.</w:t>
      </w:r>
    </w:p>
    <w:p w14:paraId="330AC932" w14:textId="66654D4E" w:rsidR="00027372" w:rsidRDefault="00910897" w:rsidP="00027372">
      <w:pPr>
        <w:pStyle w:val="ListParagraph"/>
        <w:numPr>
          <w:ilvl w:val="0"/>
          <w:numId w:val="5"/>
        </w:numPr>
        <w:spacing w:after="120"/>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A new </w:t>
      </w:r>
      <w:r w:rsidRPr="00DA0D89">
        <w:rPr>
          <w:rFonts w:ascii="Times New Roman" w:eastAsia="SimSun" w:hAnsi="Times New Roman" w:cs="Times New Roman"/>
          <w:b/>
          <w:sz w:val="20"/>
          <w:szCs w:val="20"/>
        </w:rPr>
        <w:t>NAS message</w:t>
      </w:r>
      <w:r>
        <w:rPr>
          <w:rFonts w:ascii="Times New Roman" w:eastAsia="SimSun" w:hAnsi="Times New Roman" w:cs="Times New Roman"/>
          <w:bCs/>
          <w:sz w:val="20"/>
          <w:szCs w:val="20"/>
        </w:rPr>
        <w:t xml:space="preserve"> is introduced to control the data transfer. It includes </w:t>
      </w:r>
      <w:proofErr w:type="spellStart"/>
      <w:r>
        <w:rPr>
          <w:rFonts w:ascii="Times New Roman" w:eastAsia="SimSun" w:hAnsi="Times New Roman" w:cs="Times New Roman"/>
          <w:bCs/>
          <w:sz w:val="20"/>
          <w:szCs w:val="20"/>
        </w:rPr>
        <w:t>i</w:t>
      </w:r>
      <w:proofErr w:type="spellEnd"/>
      <w:r>
        <w:rPr>
          <w:rFonts w:ascii="Times New Roman" w:eastAsia="SimSun" w:hAnsi="Times New Roman" w:cs="Times New Roman"/>
          <w:bCs/>
          <w:sz w:val="20"/>
          <w:szCs w:val="20"/>
        </w:rPr>
        <w:t>) T</w:t>
      </w:r>
      <w:r w:rsidR="005325CE">
        <w:rPr>
          <w:rFonts w:ascii="Times New Roman" w:eastAsia="SimSun" w:hAnsi="Times New Roman" w:cs="Times New Roman"/>
          <w:bCs/>
          <w:sz w:val="20"/>
          <w:szCs w:val="20"/>
        </w:rPr>
        <w:t>he information of the</w:t>
      </w:r>
      <w:r w:rsidR="00EB492C">
        <w:rPr>
          <w:rFonts w:ascii="Times New Roman" w:eastAsia="SimSun" w:hAnsi="Times New Roman" w:cs="Times New Roman"/>
          <w:bCs/>
          <w:sz w:val="20"/>
          <w:szCs w:val="20"/>
        </w:rPr>
        <w:t xml:space="preserve"> data collection entity as</w:t>
      </w:r>
      <w:r w:rsidR="005325CE">
        <w:rPr>
          <w:rFonts w:ascii="Times New Roman" w:eastAsia="SimSun" w:hAnsi="Times New Roman" w:cs="Times New Roman"/>
          <w:bCs/>
          <w:sz w:val="20"/>
          <w:szCs w:val="20"/>
        </w:rPr>
        <w:t xml:space="preserve"> termination point </w:t>
      </w:r>
      <w:r w:rsidR="00EB492C">
        <w:rPr>
          <w:rFonts w:ascii="Times New Roman" w:eastAsia="SimSun" w:hAnsi="Times New Roman" w:cs="Times New Roman"/>
          <w:bCs/>
          <w:sz w:val="20"/>
          <w:szCs w:val="20"/>
        </w:rPr>
        <w:t xml:space="preserve">(including </w:t>
      </w:r>
      <w:r w:rsidR="005325CE">
        <w:rPr>
          <w:rFonts w:ascii="Times New Roman" w:eastAsia="SimSun" w:hAnsi="Times New Roman" w:cs="Times New Roman"/>
          <w:bCs/>
          <w:sz w:val="20"/>
          <w:szCs w:val="20"/>
        </w:rPr>
        <w:t>DNNI, IP, port)</w:t>
      </w:r>
      <w:r>
        <w:rPr>
          <w:rFonts w:ascii="Times New Roman" w:eastAsia="SimSun" w:hAnsi="Times New Roman" w:cs="Times New Roman"/>
          <w:bCs/>
          <w:sz w:val="20"/>
          <w:szCs w:val="20"/>
        </w:rPr>
        <w:t>, ii) A list of standardized data to be transferred, iii) Data transfer control (e.g., start, stop).</w:t>
      </w:r>
    </w:p>
    <w:p w14:paraId="7FFBB392" w14:textId="2B5EE66C" w:rsidR="00DA0D89" w:rsidRPr="00027372" w:rsidRDefault="00DA0D89" w:rsidP="00027372">
      <w:pPr>
        <w:pStyle w:val="ListParagraph"/>
        <w:numPr>
          <w:ilvl w:val="0"/>
          <w:numId w:val="5"/>
        </w:numPr>
        <w:spacing w:after="120"/>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Based on the information received by the NAS message, the UE may </w:t>
      </w:r>
      <w:r w:rsidRPr="003A4F7D">
        <w:rPr>
          <w:rFonts w:ascii="Times New Roman" w:eastAsia="SimSun" w:hAnsi="Times New Roman" w:cs="Times New Roman"/>
          <w:b/>
          <w:sz w:val="20"/>
          <w:szCs w:val="20"/>
        </w:rPr>
        <w:t>stablish</w:t>
      </w:r>
      <w:r w:rsidR="00354561" w:rsidRPr="003A4F7D">
        <w:rPr>
          <w:rFonts w:ascii="Times New Roman" w:eastAsia="SimSun" w:hAnsi="Times New Roman" w:cs="Times New Roman"/>
          <w:b/>
          <w:sz w:val="20"/>
          <w:szCs w:val="20"/>
        </w:rPr>
        <w:t>/release</w:t>
      </w:r>
      <w:r>
        <w:rPr>
          <w:rFonts w:ascii="Times New Roman" w:eastAsia="SimSun" w:hAnsi="Times New Roman" w:cs="Times New Roman"/>
          <w:bCs/>
          <w:sz w:val="20"/>
          <w:szCs w:val="20"/>
        </w:rPr>
        <w:t xml:space="preserve"> QoS Flow (and PDU session) to the </w:t>
      </w:r>
      <w:r w:rsidR="00354561">
        <w:rPr>
          <w:rFonts w:ascii="Times New Roman" w:eastAsia="SimSun" w:hAnsi="Times New Roman" w:cs="Times New Roman"/>
          <w:bCs/>
          <w:sz w:val="20"/>
          <w:szCs w:val="20"/>
        </w:rPr>
        <w:t xml:space="preserve">data collection entity and </w:t>
      </w:r>
      <w:r w:rsidR="00354561" w:rsidRPr="003A4F7D">
        <w:rPr>
          <w:rFonts w:ascii="Times New Roman" w:eastAsia="SimSun" w:hAnsi="Times New Roman" w:cs="Times New Roman"/>
          <w:b/>
          <w:sz w:val="20"/>
          <w:szCs w:val="20"/>
        </w:rPr>
        <w:t>start/stop</w:t>
      </w:r>
      <w:r w:rsidR="00354561">
        <w:rPr>
          <w:rFonts w:ascii="Times New Roman" w:eastAsia="SimSun" w:hAnsi="Times New Roman" w:cs="Times New Roman"/>
          <w:bCs/>
          <w:sz w:val="20"/>
          <w:szCs w:val="20"/>
        </w:rPr>
        <w:t xml:space="preserve"> the data transfer process.</w:t>
      </w:r>
    </w:p>
    <w:p w14:paraId="55B624F6" w14:textId="73BA0B5F"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39" w:name="_Toc500949099"/>
      <w:bookmarkStart w:id="40" w:name="_Toc92875662"/>
      <w:bookmarkStart w:id="41" w:name="_Toc93070686"/>
      <w:bookmarkStart w:id="42" w:name="_Toc148441678"/>
      <w:r w:rsidRPr="00027372">
        <w:rPr>
          <w:rFonts w:ascii="Arial" w:eastAsia="Times New Roman" w:hAnsi="Arial"/>
          <w:color w:val="auto"/>
          <w:sz w:val="28"/>
          <w:lang w:eastAsia="en-GB"/>
        </w:rPr>
        <w:t>6.x.2</w:t>
      </w:r>
      <w:r w:rsidRPr="00027372">
        <w:rPr>
          <w:rFonts w:ascii="Arial" w:eastAsia="Times New Roman" w:hAnsi="Arial" w:hint="eastAsia"/>
          <w:color w:val="auto"/>
          <w:sz w:val="28"/>
          <w:lang w:eastAsia="en-GB"/>
        </w:rPr>
        <w:tab/>
        <w:t>Description</w:t>
      </w:r>
      <w:bookmarkEnd w:id="39"/>
      <w:bookmarkEnd w:id="40"/>
      <w:bookmarkEnd w:id="41"/>
      <w:bookmarkEnd w:id="42"/>
    </w:p>
    <w:p w14:paraId="47B4E37C" w14:textId="5C85DED7" w:rsidR="00720074" w:rsidRPr="00720074" w:rsidDel="000F3B93" w:rsidRDefault="00720074" w:rsidP="00720074">
      <w:pPr>
        <w:keepLines/>
        <w:ind w:left="1559" w:hanging="1276"/>
        <w:rPr>
          <w:del w:id="43" w:author="DCM-BB" w:date="2023-10-27T08:38:00Z"/>
          <w:rFonts w:eastAsia="DengXian"/>
          <w:color w:val="FF0000"/>
          <w:lang w:eastAsia="en-GB"/>
        </w:rPr>
      </w:pPr>
      <w:bookmarkStart w:id="44" w:name="_Toc500949101"/>
      <w:del w:id="45"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CEED23" w14:textId="4F5EAAD5" w:rsidR="0041177A" w:rsidRPr="00157258" w:rsidRDefault="00157258" w:rsidP="0041177A">
      <w:pPr>
        <w:rPr>
          <w:lang w:eastAsia="ko-KR"/>
        </w:rPr>
      </w:pPr>
      <w:bookmarkStart w:id="46" w:name="_Toc92875663"/>
      <w:bookmarkStart w:id="47" w:name="_Toc93070687"/>
      <w:r>
        <w:rPr>
          <w:lang w:eastAsia="ko-KR"/>
        </w:rPr>
        <w:t xml:space="preserve">In </w:t>
      </w:r>
      <w:r w:rsidRPr="00157258">
        <w:rPr>
          <w:lang w:eastAsia="ko-KR"/>
        </w:rPr>
        <w:t xml:space="preserve">the solution, data collection </w:t>
      </w:r>
      <w:r w:rsidR="00250BCD">
        <w:rPr>
          <w:lang w:eastAsia="ko-KR"/>
        </w:rPr>
        <w:t xml:space="preserve">and transfer </w:t>
      </w:r>
      <w:r w:rsidRPr="00157258">
        <w:rPr>
          <w:lang w:eastAsia="ko-KR"/>
        </w:rPr>
        <w:t xml:space="preserve">from UE is realized via </w:t>
      </w:r>
    </w:p>
    <w:p w14:paraId="4B349D12" w14:textId="47FAFEBD" w:rsidR="00157258" w:rsidRDefault="00157258" w:rsidP="00C92AE6">
      <w:pPr>
        <w:pStyle w:val="ListParagraph"/>
        <w:numPr>
          <w:ilvl w:val="0"/>
          <w:numId w:val="5"/>
        </w:numPr>
        <w:spacing w:after="1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Control plane signalling to </w:t>
      </w:r>
      <w:r w:rsidR="00250BCD">
        <w:rPr>
          <w:rFonts w:ascii="Times New Roman" w:hAnsi="Times New Roman" w:cs="Times New Roman"/>
          <w:sz w:val="20"/>
          <w:szCs w:val="20"/>
          <w:lang w:eastAsia="ko-KR"/>
        </w:rPr>
        <w:t xml:space="preserve">manage the process including informing </w:t>
      </w:r>
      <w:r>
        <w:rPr>
          <w:rFonts w:ascii="Times New Roman" w:hAnsi="Times New Roman" w:cs="Times New Roman"/>
          <w:sz w:val="20"/>
          <w:szCs w:val="20"/>
          <w:lang w:eastAsia="ko-KR"/>
        </w:rPr>
        <w:t>the UE to collect data and configure the information (e.g., DNN, FQDN, Port #, …) of the data collection entity</w:t>
      </w:r>
      <w:r w:rsidR="000861E0">
        <w:rPr>
          <w:rFonts w:ascii="Times New Roman" w:hAnsi="Times New Roman" w:cs="Times New Roman"/>
          <w:sz w:val="20"/>
          <w:szCs w:val="20"/>
          <w:lang w:eastAsia="ko-KR"/>
        </w:rPr>
        <w:t xml:space="preserve"> deployed in the 5GC</w:t>
      </w:r>
    </w:p>
    <w:p w14:paraId="79C9EB87" w14:textId="5D5652D1" w:rsidR="00157258" w:rsidRDefault="00157258" w:rsidP="00C92AE6">
      <w:pPr>
        <w:pStyle w:val="ListParagraph"/>
        <w:numPr>
          <w:ilvl w:val="0"/>
          <w:numId w:val="5"/>
        </w:numPr>
        <w:spacing w:after="120"/>
        <w:rPr>
          <w:rFonts w:ascii="Times New Roman" w:hAnsi="Times New Roman" w:cs="Times New Roman"/>
          <w:sz w:val="20"/>
          <w:szCs w:val="20"/>
          <w:lang w:eastAsia="ko-KR"/>
        </w:rPr>
      </w:pPr>
      <w:r>
        <w:rPr>
          <w:rFonts w:ascii="Times New Roman" w:hAnsi="Times New Roman" w:cs="Times New Roman"/>
          <w:sz w:val="20"/>
          <w:szCs w:val="20"/>
          <w:lang w:eastAsia="ko-KR"/>
        </w:rPr>
        <w:t>User plane data transfer from the UE to the data collection entity in the 5GC</w:t>
      </w:r>
    </w:p>
    <w:p w14:paraId="165F7158" w14:textId="0A78D0ED" w:rsidR="00157258" w:rsidRDefault="00157258" w:rsidP="00157258">
      <w:pPr>
        <w:rPr>
          <w:lang w:eastAsia="ko-KR"/>
        </w:rPr>
      </w:pPr>
      <w:r>
        <w:rPr>
          <w:lang w:eastAsia="ko-KR"/>
        </w:rPr>
        <w:t xml:space="preserve">The solution is composed of three main </w:t>
      </w:r>
      <w:r w:rsidR="00C92AE6">
        <w:rPr>
          <w:lang w:eastAsia="ko-KR"/>
        </w:rPr>
        <w:t>phases:</w:t>
      </w:r>
    </w:p>
    <w:p w14:paraId="513346F5" w14:textId="1060B563" w:rsidR="00C92AE6" w:rsidRDefault="00C92AE6" w:rsidP="00C92AE6">
      <w:pPr>
        <w:pStyle w:val="ListParagraph"/>
        <w:numPr>
          <w:ilvl w:val="0"/>
          <w:numId w:val="5"/>
        </w:numPr>
        <w:spacing w:after="1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data collection entity (e.g., </w:t>
      </w:r>
      <w:r w:rsidR="00BA5488">
        <w:rPr>
          <w:rFonts w:ascii="Times New Roman" w:hAnsi="Times New Roman" w:cs="Times New Roman"/>
          <w:sz w:val="20"/>
          <w:szCs w:val="20"/>
          <w:lang w:eastAsia="ko-KR"/>
        </w:rPr>
        <w:t>a new</w:t>
      </w:r>
      <w:r>
        <w:rPr>
          <w:rFonts w:ascii="Times New Roman" w:hAnsi="Times New Roman" w:cs="Times New Roman"/>
          <w:sz w:val="20"/>
          <w:szCs w:val="20"/>
          <w:lang w:eastAsia="ko-KR"/>
        </w:rPr>
        <w:t xml:space="preserve"> NF) is deployed in the MNO’s network with a FQDN and with a dedicated DNN which is reachable to UPFs via N6 interface. SMF configures the UPFs to forward the traffic targeted to the specified FQDN and/or DNN to the data collection entity.</w:t>
      </w:r>
      <w:r w:rsidR="00DC0D25">
        <w:rPr>
          <w:rFonts w:ascii="Times New Roman" w:hAnsi="Times New Roman" w:cs="Times New Roman"/>
          <w:sz w:val="20"/>
          <w:szCs w:val="20"/>
          <w:lang w:eastAsia="ko-KR"/>
        </w:rPr>
        <w:t xml:space="preserve"> Moreover, PCF provides the appropriate PCC rules for usage monitoring of the traffic.</w:t>
      </w:r>
      <w:r>
        <w:rPr>
          <w:rFonts w:ascii="Times New Roman" w:hAnsi="Times New Roman" w:cs="Times New Roman"/>
          <w:sz w:val="20"/>
          <w:szCs w:val="20"/>
          <w:lang w:eastAsia="ko-KR"/>
        </w:rPr>
        <w:t xml:space="preserve">  </w:t>
      </w:r>
    </w:p>
    <w:p w14:paraId="2366AB8E" w14:textId="47AE3DE4" w:rsidR="009E25CF" w:rsidRDefault="006A6600" w:rsidP="00C92AE6">
      <w:pPr>
        <w:pStyle w:val="ListParagraph"/>
        <w:numPr>
          <w:ilvl w:val="0"/>
          <w:numId w:val="5"/>
        </w:numPr>
        <w:spacing w:after="1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For the UEs </w:t>
      </w:r>
      <w:r w:rsidR="002554E5">
        <w:rPr>
          <w:rFonts w:ascii="Times New Roman" w:hAnsi="Times New Roman" w:cs="Times New Roman"/>
          <w:sz w:val="20"/>
          <w:szCs w:val="20"/>
          <w:lang w:eastAsia="ko-KR"/>
        </w:rPr>
        <w:t xml:space="preserve">that </w:t>
      </w:r>
      <w:r>
        <w:rPr>
          <w:rFonts w:ascii="Times New Roman" w:hAnsi="Times New Roman" w:cs="Times New Roman"/>
          <w:sz w:val="20"/>
          <w:szCs w:val="20"/>
          <w:lang w:eastAsia="ko-KR"/>
        </w:rPr>
        <w:t xml:space="preserve">support data collection and </w:t>
      </w:r>
      <w:r w:rsidR="002554E5">
        <w:rPr>
          <w:rFonts w:ascii="Times New Roman" w:hAnsi="Times New Roman" w:cs="Times New Roman"/>
          <w:sz w:val="20"/>
          <w:szCs w:val="20"/>
          <w:lang w:eastAsia="ko-KR"/>
        </w:rPr>
        <w:t xml:space="preserve">also </w:t>
      </w:r>
      <w:r>
        <w:rPr>
          <w:rFonts w:ascii="Times New Roman" w:hAnsi="Times New Roman" w:cs="Times New Roman"/>
          <w:sz w:val="20"/>
          <w:szCs w:val="20"/>
          <w:lang w:eastAsia="ko-KR"/>
        </w:rPr>
        <w:t>subject to UE consent</w:t>
      </w:r>
      <w:r w:rsidR="006257B2">
        <w:rPr>
          <w:rFonts w:ascii="Times New Roman" w:hAnsi="Times New Roman" w:cs="Times New Roman"/>
          <w:sz w:val="20"/>
          <w:szCs w:val="20"/>
          <w:lang w:eastAsia="ko-KR"/>
        </w:rPr>
        <w:t xml:space="preserve"> (which would be extended to </w:t>
      </w:r>
      <w:r w:rsidR="00DC0D25">
        <w:rPr>
          <w:rFonts w:ascii="Times New Roman" w:hAnsi="Times New Roman" w:cs="Times New Roman"/>
          <w:sz w:val="20"/>
          <w:szCs w:val="20"/>
          <w:lang w:eastAsia="ko-KR"/>
        </w:rPr>
        <w:t>consider</w:t>
      </w:r>
      <w:r w:rsidR="006257B2">
        <w:rPr>
          <w:rFonts w:ascii="Times New Roman" w:hAnsi="Times New Roman" w:cs="Times New Roman"/>
          <w:sz w:val="20"/>
          <w:szCs w:val="20"/>
          <w:lang w:eastAsia="ko-KR"/>
        </w:rPr>
        <w:t xml:space="preserve"> air interface data collection)</w:t>
      </w:r>
      <w:r>
        <w:rPr>
          <w:rFonts w:ascii="Times New Roman" w:hAnsi="Times New Roman" w:cs="Times New Roman"/>
          <w:sz w:val="20"/>
          <w:szCs w:val="20"/>
          <w:lang w:eastAsia="ko-KR"/>
        </w:rPr>
        <w:t xml:space="preserve">, the network </w:t>
      </w:r>
      <w:r w:rsidR="006257B2">
        <w:rPr>
          <w:rFonts w:ascii="Times New Roman" w:hAnsi="Times New Roman" w:cs="Times New Roman"/>
          <w:sz w:val="20"/>
          <w:szCs w:val="20"/>
          <w:lang w:eastAsia="ko-KR"/>
        </w:rPr>
        <w:t>sends</w:t>
      </w:r>
      <w:r>
        <w:rPr>
          <w:rFonts w:ascii="Times New Roman" w:hAnsi="Times New Roman" w:cs="Times New Roman"/>
          <w:sz w:val="20"/>
          <w:szCs w:val="20"/>
          <w:lang w:eastAsia="ko-KR"/>
        </w:rPr>
        <w:t xml:space="preserve"> the information</w:t>
      </w:r>
      <w:r w:rsidR="006257B2">
        <w:rPr>
          <w:rFonts w:ascii="Times New Roman" w:hAnsi="Times New Roman" w:cs="Times New Roman"/>
          <w:sz w:val="20"/>
          <w:szCs w:val="20"/>
          <w:lang w:eastAsia="ko-KR"/>
        </w:rPr>
        <w:t xml:space="preserve"> of</w:t>
      </w:r>
      <w:r>
        <w:rPr>
          <w:rFonts w:ascii="Times New Roman" w:hAnsi="Times New Roman" w:cs="Times New Roman"/>
          <w:sz w:val="20"/>
          <w:szCs w:val="20"/>
          <w:lang w:eastAsia="ko-KR"/>
        </w:rPr>
        <w:t xml:space="preserve"> the data collection entity </w:t>
      </w:r>
      <w:r w:rsidR="000861E0">
        <w:rPr>
          <w:rFonts w:ascii="Times New Roman" w:hAnsi="Times New Roman" w:cs="Times New Roman"/>
          <w:sz w:val="20"/>
          <w:szCs w:val="20"/>
          <w:lang w:eastAsia="ko-KR"/>
        </w:rPr>
        <w:t xml:space="preserve">deployed </w:t>
      </w:r>
      <w:r w:rsidR="006257B2">
        <w:rPr>
          <w:rFonts w:ascii="Times New Roman" w:hAnsi="Times New Roman" w:cs="Times New Roman"/>
          <w:sz w:val="20"/>
          <w:szCs w:val="20"/>
          <w:lang w:eastAsia="ko-KR"/>
        </w:rPr>
        <w:t>in 5GC to</w:t>
      </w:r>
      <w:r w:rsidR="009E25CF">
        <w:rPr>
          <w:rFonts w:ascii="Times New Roman" w:hAnsi="Times New Roman" w:cs="Times New Roman"/>
          <w:sz w:val="20"/>
          <w:szCs w:val="20"/>
          <w:lang w:eastAsia="ko-KR"/>
        </w:rPr>
        <w:t xml:space="preserve"> the UE via e.g., </w:t>
      </w:r>
      <w:r w:rsidR="002554E5">
        <w:rPr>
          <w:rFonts w:ascii="Times New Roman" w:hAnsi="Times New Roman" w:cs="Times New Roman"/>
          <w:sz w:val="20"/>
          <w:szCs w:val="20"/>
          <w:lang w:eastAsia="ko-KR"/>
        </w:rPr>
        <w:t xml:space="preserve">in the UE registration procedure or </w:t>
      </w:r>
      <w:r w:rsidR="006257B2">
        <w:rPr>
          <w:rFonts w:ascii="Times New Roman" w:hAnsi="Times New Roman" w:cs="Times New Roman"/>
          <w:sz w:val="20"/>
          <w:szCs w:val="20"/>
          <w:lang w:eastAsia="ko-KR"/>
        </w:rPr>
        <w:t xml:space="preserve">after registration </w:t>
      </w:r>
      <w:r w:rsidR="002554E5">
        <w:rPr>
          <w:rFonts w:ascii="Times New Roman" w:hAnsi="Times New Roman" w:cs="Times New Roman"/>
          <w:sz w:val="20"/>
          <w:szCs w:val="20"/>
          <w:lang w:eastAsia="ko-KR"/>
        </w:rPr>
        <w:t xml:space="preserve">via existing </w:t>
      </w:r>
      <w:r w:rsidR="009E25CF">
        <w:rPr>
          <w:rFonts w:ascii="Times New Roman" w:hAnsi="Times New Roman" w:cs="Times New Roman"/>
          <w:sz w:val="20"/>
          <w:szCs w:val="20"/>
          <w:lang w:eastAsia="ko-KR"/>
        </w:rPr>
        <w:t>“</w:t>
      </w:r>
      <w:r w:rsidR="009E25CF" w:rsidRPr="009E25CF">
        <w:rPr>
          <w:rFonts w:ascii="Times New Roman" w:hAnsi="Times New Roman" w:cs="Times New Roman"/>
          <w:sz w:val="20"/>
          <w:szCs w:val="20"/>
          <w:lang w:eastAsia="ko-KR"/>
        </w:rPr>
        <w:t>UE Policy Container</w:t>
      </w:r>
      <w:r w:rsidR="009E25CF">
        <w:rPr>
          <w:rFonts w:ascii="Times New Roman" w:hAnsi="Times New Roman" w:cs="Times New Roman"/>
          <w:sz w:val="20"/>
          <w:szCs w:val="20"/>
          <w:lang w:eastAsia="ko-KR"/>
        </w:rPr>
        <w:t xml:space="preserve">” </w:t>
      </w:r>
      <w:r w:rsidR="002554E5">
        <w:rPr>
          <w:rFonts w:ascii="Times New Roman" w:hAnsi="Times New Roman" w:cs="Times New Roman"/>
          <w:sz w:val="20"/>
          <w:szCs w:val="20"/>
          <w:lang w:eastAsia="ko-KR"/>
        </w:rPr>
        <w:t xml:space="preserve">update mechanism </w:t>
      </w:r>
      <w:r w:rsidR="009E25CF">
        <w:rPr>
          <w:rFonts w:ascii="Times New Roman" w:hAnsi="Times New Roman" w:cs="Times New Roman"/>
          <w:sz w:val="20"/>
          <w:szCs w:val="20"/>
          <w:lang w:eastAsia="ko-KR"/>
        </w:rPr>
        <w:t xml:space="preserve">or a dedicated NAS message. The network also </w:t>
      </w:r>
      <w:r w:rsidR="00DC0D25">
        <w:rPr>
          <w:rFonts w:ascii="Times New Roman" w:hAnsi="Times New Roman" w:cs="Times New Roman"/>
          <w:sz w:val="20"/>
          <w:szCs w:val="20"/>
          <w:lang w:eastAsia="ko-KR"/>
        </w:rPr>
        <w:t xml:space="preserve">indicates the standardized data </w:t>
      </w:r>
      <w:proofErr w:type="gramStart"/>
      <w:r w:rsidR="00DC0D25">
        <w:rPr>
          <w:rFonts w:ascii="Times New Roman" w:hAnsi="Times New Roman" w:cs="Times New Roman"/>
          <w:sz w:val="20"/>
          <w:szCs w:val="20"/>
          <w:lang w:eastAsia="ko-KR"/>
        </w:rPr>
        <w:t>and also</w:t>
      </w:r>
      <w:proofErr w:type="gramEnd"/>
      <w:r w:rsidR="00DC0D25">
        <w:rPr>
          <w:rFonts w:ascii="Times New Roman" w:hAnsi="Times New Roman" w:cs="Times New Roman"/>
          <w:sz w:val="20"/>
          <w:szCs w:val="20"/>
          <w:lang w:eastAsia="ko-KR"/>
        </w:rPr>
        <w:t xml:space="preserve"> instruction to</w:t>
      </w:r>
      <w:r w:rsidR="009E25CF">
        <w:rPr>
          <w:rFonts w:ascii="Times New Roman" w:hAnsi="Times New Roman" w:cs="Times New Roman"/>
          <w:sz w:val="20"/>
          <w:szCs w:val="20"/>
          <w:lang w:eastAsia="ko-KR"/>
        </w:rPr>
        <w:t xml:space="preserve"> the UE for start/stop/pause data collection</w:t>
      </w:r>
      <w:r w:rsidR="00DC0D25">
        <w:rPr>
          <w:rFonts w:ascii="Times New Roman" w:hAnsi="Times New Roman" w:cs="Times New Roman"/>
          <w:sz w:val="20"/>
          <w:szCs w:val="20"/>
          <w:lang w:eastAsia="ko-KR"/>
        </w:rPr>
        <w:t>/transfer</w:t>
      </w:r>
      <w:r w:rsidR="009E25CF">
        <w:rPr>
          <w:rFonts w:ascii="Times New Roman" w:hAnsi="Times New Roman" w:cs="Times New Roman"/>
          <w:sz w:val="20"/>
          <w:szCs w:val="20"/>
          <w:lang w:eastAsia="ko-KR"/>
        </w:rPr>
        <w:t>, data collection period, etc.</w:t>
      </w:r>
    </w:p>
    <w:p w14:paraId="72F53786" w14:textId="1534E542" w:rsidR="009E25CF" w:rsidRDefault="009E25CF" w:rsidP="00C92AE6">
      <w:pPr>
        <w:pStyle w:val="ListParagraph"/>
        <w:numPr>
          <w:ilvl w:val="0"/>
          <w:numId w:val="5"/>
        </w:numPr>
        <w:spacing w:after="1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Based on the information and the instruction received from the network, UE </w:t>
      </w:r>
      <w:r w:rsidR="00D964D2">
        <w:rPr>
          <w:rFonts w:ascii="Times New Roman" w:hAnsi="Times New Roman" w:cs="Times New Roman"/>
          <w:sz w:val="20"/>
          <w:szCs w:val="20"/>
          <w:lang w:eastAsia="ko-KR"/>
        </w:rPr>
        <w:t xml:space="preserve">optionally </w:t>
      </w:r>
      <w:r>
        <w:rPr>
          <w:rFonts w:ascii="Times New Roman" w:hAnsi="Times New Roman" w:cs="Times New Roman"/>
          <w:sz w:val="20"/>
          <w:szCs w:val="20"/>
          <w:lang w:eastAsia="ko-KR"/>
        </w:rPr>
        <w:t>establish</w:t>
      </w:r>
      <w:r w:rsidR="00D964D2">
        <w:rPr>
          <w:rFonts w:ascii="Times New Roman" w:hAnsi="Times New Roman" w:cs="Times New Roman"/>
          <w:sz w:val="20"/>
          <w:szCs w:val="20"/>
          <w:lang w:eastAsia="ko-KR"/>
        </w:rPr>
        <w:t>es</w:t>
      </w:r>
      <w:r>
        <w:rPr>
          <w:rFonts w:ascii="Times New Roman" w:hAnsi="Times New Roman" w:cs="Times New Roman"/>
          <w:sz w:val="20"/>
          <w:szCs w:val="20"/>
          <w:lang w:eastAsia="ko-KR"/>
        </w:rPr>
        <w:t xml:space="preserve"> a dedicated PDU session and request a QoS flow </w:t>
      </w:r>
      <w:r w:rsidR="00D964D2">
        <w:rPr>
          <w:rFonts w:ascii="Times New Roman" w:hAnsi="Times New Roman" w:cs="Times New Roman"/>
          <w:sz w:val="20"/>
          <w:szCs w:val="20"/>
          <w:lang w:eastAsia="ko-KR"/>
        </w:rPr>
        <w:t xml:space="preserve">(either </w:t>
      </w:r>
      <w:r>
        <w:rPr>
          <w:rFonts w:ascii="Times New Roman" w:hAnsi="Times New Roman" w:cs="Times New Roman"/>
          <w:sz w:val="20"/>
          <w:szCs w:val="20"/>
          <w:lang w:eastAsia="ko-KR"/>
        </w:rPr>
        <w:t xml:space="preserve">in </w:t>
      </w:r>
      <w:proofErr w:type="gramStart"/>
      <w:r w:rsidR="00D964D2">
        <w:rPr>
          <w:rFonts w:ascii="Times New Roman" w:hAnsi="Times New Roman" w:cs="Times New Roman"/>
          <w:sz w:val="20"/>
          <w:szCs w:val="20"/>
          <w:lang w:eastAsia="ko-KR"/>
        </w:rPr>
        <w:t>a</w:t>
      </w:r>
      <w:proofErr w:type="gramEnd"/>
      <w:r>
        <w:rPr>
          <w:rFonts w:ascii="Times New Roman" w:hAnsi="Times New Roman" w:cs="Times New Roman"/>
          <w:sz w:val="20"/>
          <w:szCs w:val="20"/>
          <w:lang w:eastAsia="ko-KR"/>
        </w:rPr>
        <w:t xml:space="preserve"> existing PDU session</w:t>
      </w:r>
      <w:r w:rsidR="00D964D2">
        <w:rPr>
          <w:rFonts w:ascii="Times New Roman" w:hAnsi="Times New Roman" w:cs="Times New Roman"/>
          <w:sz w:val="20"/>
          <w:szCs w:val="20"/>
          <w:lang w:eastAsia="ko-KR"/>
        </w:rPr>
        <w:t xml:space="preserve"> or a new one) </w:t>
      </w:r>
      <w:r>
        <w:rPr>
          <w:rFonts w:ascii="Times New Roman" w:hAnsi="Times New Roman" w:cs="Times New Roman"/>
          <w:sz w:val="20"/>
          <w:szCs w:val="20"/>
          <w:lang w:eastAsia="ko-KR"/>
        </w:rPr>
        <w:t>to the specified data collection entity and then start collecting and transferring the data</w:t>
      </w:r>
      <w:r w:rsidR="000861E0">
        <w:rPr>
          <w:rFonts w:ascii="Times New Roman" w:hAnsi="Times New Roman" w:cs="Times New Roman"/>
          <w:sz w:val="20"/>
          <w:szCs w:val="20"/>
          <w:lang w:eastAsia="ko-KR"/>
        </w:rPr>
        <w:t xml:space="preserve"> via the UP path</w:t>
      </w:r>
      <w:r>
        <w:rPr>
          <w:rFonts w:ascii="Times New Roman" w:hAnsi="Times New Roman" w:cs="Times New Roman"/>
          <w:sz w:val="20"/>
          <w:szCs w:val="20"/>
          <w:lang w:eastAsia="ko-KR"/>
        </w:rPr>
        <w:t>.</w:t>
      </w:r>
    </w:p>
    <w:p w14:paraId="1A0D4378" w14:textId="09E2150F" w:rsidR="003F4CA0" w:rsidRDefault="003F4CA0" w:rsidP="009E25CF">
      <w:pPr>
        <w:spacing w:after="120"/>
        <w:rPr>
          <w:lang w:eastAsia="ko-KR"/>
        </w:rPr>
      </w:pPr>
      <w:r>
        <w:rPr>
          <w:lang w:eastAsia="ko-KR"/>
        </w:rPr>
        <w:t xml:space="preserve">An example realization of the proposed solution is depicted in </w:t>
      </w:r>
      <w:r w:rsidRPr="003F4CA0">
        <w:rPr>
          <w:lang w:eastAsia="ko-KR"/>
        </w:rPr>
        <w:t>Figure 6.x.</w:t>
      </w:r>
      <w:r>
        <w:rPr>
          <w:lang w:eastAsia="ko-KR"/>
        </w:rPr>
        <w:t>2</w:t>
      </w:r>
      <w:r w:rsidRPr="003F4CA0">
        <w:rPr>
          <w:lang w:eastAsia="ko-KR"/>
        </w:rPr>
        <w:t>-1</w:t>
      </w:r>
      <w:r>
        <w:rPr>
          <w:lang w:eastAsia="ko-KR"/>
        </w:rPr>
        <w:t>.</w:t>
      </w:r>
    </w:p>
    <w:p w14:paraId="52973C48" w14:textId="37359659" w:rsidR="003F4CA0" w:rsidRDefault="003A4F7D" w:rsidP="009E25CF">
      <w:pPr>
        <w:spacing w:after="120"/>
        <w:rPr>
          <w:lang w:eastAsia="ko-KR"/>
        </w:rPr>
      </w:pPr>
      <w:r w:rsidRPr="003F4CA0">
        <w:rPr>
          <w:lang w:val="en-US" w:eastAsia="ko-KR"/>
        </w:rPr>
        <w:object w:dxaOrig="10944" w:dyaOrig="6000" w14:anchorId="5ED28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4pt" o:ole="">
            <v:imagedata r:id="rId8" o:title=""/>
          </v:shape>
          <o:OLEObject Type="Embed" ProgID="Visio.Drawing.15" ShapeID="_x0000_i1025" DrawAspect="Content" ObjectID="_1808305244" r:id="rId9"/>
        </w:object>
      </w:r>
    </w:p>
    <w:p w14:paraId="6F645EE4" w14:textId="3453E719" w:rsidR="003F4CA0" w:rsidRDefault="003F4CA0" w:rsidP="003F4CA0">
      <w:pPr>
        <w:pStyle w:val="TF"/>
      </w:pPr>
      <w:r w:rsidRPr="003F4CA0">
        <w:t>Figure 6.x.2</w:t>
      </w:r>
      <w:r w:rsidRPr="003F4CA0">
        <w:rPr>
          <w:lang w:eastAsia="ko-KR"/>
        </w:rPr>
        <w:t>-1</w:t>
      </w:r>
      <w:r w:rsidRPr="003F4CA0">
        <w:t>: An example of proposed solution</w:t>
      </w:r>
    </w:p>
    <w:p w14:paraId="77D74A33" w14:textId="1AEF184D" w:rsidR="00377D09" w:rsidRDefault="001D7CB4" w:rsidP="00BE6D3C">
      <w:pPr>
        <w:rPr>
          <w:rFonts w:eastAsia="DengXian"/>
          <w:color w:val="000000" w:themeColor="text1"/>
          <w:lang w:val="en-US" w:eastAsia="en-GB"/>
        </w:rPr>
      </w:pPr>
      <w:r>
        <w:rPr>
          <w:rFonts w:eastAsia="DengXian"/>
          <w:color w:val="000000" w:themeColor="text1"/>
          <w:lang w:val="en-US" w:eastAsia="en-GB"/>
        </w:rPr>
        <w:t>I</w:t>
      </w:r>
      <w:r w:rsidR="00BE6D3C" w:rsidRPr="00BE6D3C">
        <w:rPr>
          <w:rFonts w:eastAsia="DengXian"/>
          <w:color w:val="000000" w:themeColor="text1"/>
          <w:lang w:val="en-US" w:eastAsia="en-GB"/>
        </w:rPr>
        <w:t xml:space="preserve">n step 0, the SMF configures the appropriate </w:t>
      </w:r>
      <w:r w:rsidR="000861E0">
        <w:rPr>
          <w:rFonts w:eastAsia="DengXian"/>
          <w:color w:val="000000" w:themeColor="text1"/>
          <w:lang w:val="en-US" w:eastAsia="en-GB"/>
        </w:rPr>
        <w:t xml:space="preserve">FAR </w:t>
      </w:r>
      <w:r w:rsidR="00BE6D3C" w:rsidRPr="00BE6D3C">
        <w:rPr>
          <w:rFonts w:eastAsia="DengXian"/>
          <w:color w:val="000000" w:themeColor="text1"/>
          <w:lang w:val="en-US" w:eastAsia="en-GB"/>
        </w:rPr>
        <w:t xml:space="preserve">rules </w:t>
      </w:r>
      <w:proofErr w:type="gramStart"/>
      <w:r w:rsidR="00D964D2">
        <w:rPr>
          <w:rFonts w:eastAsia="DengXian"/>
          <w:color w:val="000000" w:themeColor="text1"/>
          <w:lang w:val="en-US" w:eastAsia="en-GB"/>
        </w:rPr>
        <w:t>and also</w:t>
      </w:r>
      <w:proofErr w:type="gramEnd"/>
      <w:r w:rsidR="00D964D2">
        <w:rPr>
          <w:rFonts w:eastAsia="DengXian"/>
          <w:color w:val="000000" w:themeColor="text1"/>
          <w:lang w:val="en-US" w:eastAsia="en-GB"/>
        </w:rPr>
        <w:t xml:space="preserve"> the usage monitoring rules received from the PCF </w:t>
      </w:r>
      <w:r w:rsidR="00BE6D3C" w:rsidRPr="00BE6D3C">
        <w:rPr>
          <w:rFonts w:eastAsia="DengXian"/>
          <w:color w:val="000000" w:themeColor="text1"/>
          <w:lang w:val="en-US" w:eastAsia="en-GB"/>
        </w:rPr>
        <w:t xml:space="preserve">in the UPF to forward traffic to the </w:t>
      </w:r>
      <w:r w:rsidR="00F75442">
        <w:rPr>
          <w:rFonts w:eastAsia="DengXian"/>
          <w:color w:val="000000" w:themeColor="text1"/>
          <w:lang w:val="en-US" w:eastAsia="en-GB"/>
        </w:rPr>
        <w:t>data collection entity</w:t>
      </w:r>
      <w:r w:rsidR="00BE6D3C" w:rsidRPr="00BE6D3C">
        <w:rPr>
          <w:rFonts w:eastAsia="DengXian"/>
          <w:color w:val="000000" w:themeColor="text1"/>
          <w:lang w:val="en-US" w:eastAsia="en-GB"/>
        </w:rPr>
        <w:t xml:space="preserve"> via N6 interface</w:t>
      </w:r>
      <w:r w:rsidR="00700FD6">
        <w:rPr>
          <w:rFonts w:eastAsia="DengXian"/>
          <w:color w:val="000000" w:themeColor="text1"/>
          <w:lang w:val="en-US" w:eastAsia="en-GB"/>
        </w:rPr>
        <w:t xml:space="preserve"> (</w:t>
      </w:r>
      <w:r w:rsidR="00700FD6">
        <w:rPr>
          <w:rFonts w:eastAsia="DengXian"/>
          <w:color w:val="000000" w:themeColor="text1"/>
          <w:lang w:eastAsia="en-GB"/>
        </w:rPr>
        <w:t>t</w:t>
      </w:r>
      <w:r w:rsidR="00700FD6" w:rsidRPr="00700FD6">
        <w:rPr>
          <w:rFonts w:eastAsia="DengXian"/>
          <w:color w:val="000000" w:themeColor="text1"/>
          <w:lang w:eastAsia="en-GB"/>
        </w:rPr>
        <w:t xml:space="preserve">his </w:t>
      </w:r>
      <w:r w:rsidR="00700FD6">
        <w:rPr>
          <w:rFonts w:eastAsia="DengXian"/>
          <w:color w:val="000000" w:themeColor="text1"/>
          <w:lang w:eastAsia="en-GB"/>
        </w:rPr>
        <w:t>could be an</w:t>
      </w:r>
      <w:r w:rsidR="00700FD6" w:rsidRPr="00700FD6">
        <w:rPr>
          <w:rFonts w:eastAsia="DengXian"/>
          <w:color w:val="000000" w:themeColor="text1"/>
          <w:lang w:eastAsia="en-GB"/>
        </w:rPr>
        <w:t xml:space="preserve"> extension of </w:t>
      </w:r>
      <w:r w:rsidR="00700FD6">
        <w:rPr>
          <w:rFonts w:eastAsia="DengXian"/>
          <w:color w:val="000000" w:themeColor="text1"/>
          <w:lang w:eastAsia="en-GB"/>
        </w:rPr>
        <w:t>“</w:t>
      </w:r>
      <w:r w:rsidR="00700FD6" w:rsidRPr="00700FD6">
        <w:rPr>
          <w:rFonts w:eastAsia="DengXian"/>
          <w:color w:val="000000" w:themeColor="text1"/>
          <w:lang w:eastAsia="en-GB"/>
        </w:rPr>
        <w:t>user plane tunnel established on N4 interface,</w:t>
      </w:r>
      <w:r w:rsidR="00700FD6">
        <w:rPr>
          <w:rFonts w:eastAsia="DengXian"/>
          <w:color w:val="000000" w:themeColor="text1"/>
          <w:lang w:eastAsia="en-GB"/>
        </w:rPr>
        <w:t>”</w:t>
      </w:r>
      <w:r w:rsidR="00700FD6" w:rsidRPr="00700FD6">
        <w:rPr>
          <w:rFonts w:eastAsia="DengXian"/>
          <w:color w:val="000000" w:themeColor="text1"/>
          <w:lang w:eastAsia="en-GB"/>
        </w:rPr>
        <w:t xml:space="preserve"> defined in TS 29.244</w:t>
      </w:r>
      <w:r w:rsidR="00700FD6">
        <w:rPr>
          <w:rFonts w:eastAsia="DengXian"/>
          <w:color w:val="000000" w:themeColor="text1"/>
          <w:lang w:eastAsia="en-GB"/>
        </w:rPr>
        <w:t>)</w:t>
      </w:r>
      <w:r w:rsidR="00BE6D3C" w:rsidRPr="00BE6D3C">
        <w:rPr>
          <w:rFonts w:eastAsia="DengXian"/>
          <w:color w:val="000000" w:themeColor="text1"/>
          <w:lang w:val="en-US" w:eastAsia="en-GB"/>
        </w:rPr>
        <w:t>. When there is</w:t>
      </w:r>
      <w:r w:rsidR="00BE6D3C">
        <w:rPr>
          <w:rFonts w:eastAsia="DengXian"/>
          <w:color w:val="000000" w:themeColor="text1"/>
          <w:lang w:val="en-US" w:eastAsia="en-GB"/>
        </w:rPr>
        <w:t xml:space="preserve"> request for UE data, e.g., </w:t>
      </w:r>
      <w:r>
        <w:rPr>
          <w:rFonts w:eastAsia="DengXian"/>
          <w:color w:val="000000" w:themeColor="text1"/>
          <w:lang w:val="en-US" w:eastAsia="en-GB"/>
        </w:rPr>
        <w:t>UE model training server</w:t>
      </w:r>
      <w:r w:rsidR="00BE6D3C">
        <w:rPr>
          <w:rFonts w:eastAsia="DengXian"/>
          <w:color w:val="000000" w:themeColor="text1"/>
          <w:lang w:val="en-US" w:eastAsia="en-GB"/>
        </w:rPr>
        <w:t xml:space="preserve"> needs training data, the consumer request</w:t>
      </w:r>
      <w:r w:rsidR="000861E0">
        <w:rPr>
          <w:rFonts w:eastAsia="DengXian"/>
          <w:color w:val="000000" w:themeColor="text1"/>
          <w:lang w:val="en-US" w:eastAsia="en-GB"/>
        </w:rPr>
        <w:t>s</w:t>
      </w:r>
      <w:r w:rsidR="00BE6D3C">
        <w:rPr>
          <w:rFonts w:eastAsia="DengXian"/>
          <w:color w:val="000000" w:themeColor="text1"/>
          <w:lang w:val="en-US" w:eastAsia="en-GB"/>
        </w:rPr>
        <w:t xml:space="preserve"> the data from the </w:t>
      </w:r>
      <w:r w:rsidR="00F75442">
        <w:rPr>
          <w:rFonts w:eastAsia="DengXian"/>
          <w:color w:val="000000" w:themeColor="text1"/>
          <w:lang w:val="en-US" w:eastAsia="en-GB"/>
        </w:rPr>
        <w:t>data collection entity</w:t>
      </w:r>
      <w:r w:rsidR="00377D09">
        <w:rPr>
          <w:rFonts w:eastAsia="DengXian"/>
          <w:color w:val="000000" w:themeColor="text1"/>
          <w:lang w:val="en-US" w:eastAsia="en-GB"/>
        </w:rPr>
        <w:t xml:space="preserve"> in step 1</w:t>
      </w:r>
      <w:r w:rsidR="00BE6D3C">
        <w:rPr>
          <w:rFonts w:eastAsia="DengXian"/>
          <w:color w:val="000000" w:themeColor="text1"/>
          <w:lang w:val="en-US" w:eastAsia="en-GB"/>
        </w:rPr>
        <w:t>.</w:t>
      </w:r>
      <w:r w:rsidR="00700FD6">
        <w:rPr>
          <w:rFonts w:eastAsia="DengXian"/>
          <w:color w:val="000000" w:themeColor="text1"/>
          <w:lang w:val="en-US" w:eastAsia="en-GB"/>
        </w:rPr>
        <w:t xml:space="preserve"> In the case of external data consumer, NEF </w:t>
      </w:r>
      <w:r w:rsidR="000861E0">
        <w:rPr>
          <w:rFonts w:eastAsia="DengXian"/>
          <w:color w:val="000000" w:themeColor="text1"/>
          <w:lang w:val="en-US" w:eastAsia="en-GB"/>
        </w:rPr>
        <w:t>authorizes</w:t>
      </w:r>
      <w:r w:rsidR="00700FD6">
        <w:rPr>
          <w:rFonts w:eastAsia="DengXian"/>
          <w:color w:val="000000" w:themeColor="text1"/>
          <w:lang w:val="en-US" w:eastAsia="en-GB"/>
        </w:rPr>
        <w:t xml:space="preserve"> the request and applies the operator’s policies on the data collection.</w:t>
      </w:r>
      <w:r w:rsidR="00BE6D3C">
        <w:rPr>
          <w:rFonts w:eastAsia="DengXian"/>
          <w:color w:val="000000" w:themeColor="text1"/>
          <w:lang w:val="en-US" w:eastAsia="en-GB"/>
        </w:rPr>
        <w:t xml:space="preserve"> The </w:t>
      </w:r>
      <w:r w:rsidR="00F75442">
        <w:rPr>
          <w:rFonts w:eastAsia="DengXian"/>
          <w:color w:val="000000" w:themeColor="text1"/>
          <w:lang w:val="en-US" w:eastAsia="en-GB"/>
        </w:rPr>
        <w:t>data collection entity</w:t>
      </w:r>
      <w:r w:rsidR="00BE6D3C">
        <w:rPr>
          <w:rFonts w:eastAsia="DengXian"/>
          <w:color w:val="000000" w:themeColor="text1"/>
          <w:lang w:val="en-US" w:eastAsia="en-GB"/>
        </w:rPr>
        <w:t xml:space="preserve"> realizes that the requested data should be collected from the UE via UP and accordingly</w:t>
      </w:r>
      <w:r w:rsidR="00D964D2">
        <w:rPr>
          <w:rFonts w:eastAsia="DengXian"/>
          <w:color w:val="000000" w:themeColor="text1"/>
          <w:lang w:val="en-US" w:eastAsia="en-GB"/>
        </w:rPr>
        <w:t>, in step 2,</w:t>
      </w:r>
      <w:r w:rsidR="00BE6D3C">
        <w:rPr>
          <w:rFonts w:eastAsia="DengXian"/>
          <w:color w:val="000000" w:themeColor="text1"/>
          <w:lang w:val="en-US" w:eastAsia="en-GB"/>
        </w:rPr>
        <w:t xml:space="preserve"> asks AMF</w:t>
      </w:r>
      <w:r w:rsidR="000861E0">
        <w:rPr>
          <w:rFonts w:eastAsia="DengXian"/>
          <w:color w:val="000000" w:themeColor="text1"/>
          <w:lang w:val="en-US" w:eastAsia="en-GB"/>
        </w:rPr>
        <w:t xml:space="preserve"> </w:t>
      </w:r>
      <w:r w:rsidR="00BE6D3C">
        <w:rPr>
          <w:rFonts w:eastAsia="DengXian"/>
          <w:color w:val="000000" w:themeColor="text1"/>
          <w:lang w:val="en-US" w:eastAsia="en-GB"/>
        </w:rPr>
        <w:t>to configure/instruct the UE.</w:t>
      </w:r>
      <w:r w:rsidR="00377D09">
        <w:rPr>
          <w:rFonts w:eastAsia="DengXian"/>
          <w:color w:val="000000" w:themeColor="text1"/>
          <w:lang w:val="en-US" w:eastAsia="en-GB"/>
        </w:rPr>
        <w:t xml:space="preserve"> Based on the request from the </w:t>
      </w:r>
      <w:r w:rsidR="00F75442">
        <w:rPr>
          <w:rFonts w:eastAsia="DengXian"/>
          <w:color w:val="000000" w:themeColor="text1"/>
          <w:lang w:val="en-US" w:eastAsia="en-GB"/>
        </w:rPr>
        <w:t>data collection entity</w:t>
      </w:r>
      <w:r w:rsidR="00377D09">
        <w:rPr>
          <w:rFonts w:eastAsia="DengXian"/>
          <w:color w:val="000000" w:themeColor="text1"/>
          <w:lang w:val="en-US" w:eastAsia="en-GB"/>
        </w:rPr>
        <w:t xml:space="preserve">, </w:t>
      </w:r>
      <w:r w:rsidR="001A3193">
        <w:rPr>
          <w:rFonts w:eastAsia="DengXian"/>
          <w:color w:val="000000" w:themeColor="text1"/>
          <w:lang w:val="en-US" w:eastAsia="en-GB"/>
        </w:rPr>
        <w:t xml:space="preserve">AMF sends the information via N1 to the UE </w:t>
      </w:r>
      <w:r w:rsidR="00377D09">
        <w:rPr>
          <w:rFonts w:eastAsia="DengXian"/>
          <w:color w:val="000000" w:themeColor="text1"/>
          <w:lang w:val="en-US" w:eastAsia="en-GB"/>
        </w:rPr>
        <w:t xml:space="preserve">in step 3. </w:t>
      </w:r>
    </w:p>
    <w:p w14:paraId="4702CE5B" w14:textId="7492AADD" w:rsidR="00C92AE6" w:rsidRPr="00BE6D3C" w:rsidRDefault="00377D09" w:rsidP="00157258">
      <w:pPr>
        <w:rPr>
          <w:rFonts w:eastAsia="DengXian"/>
          <w:color w:val="000000" w:themeColor="text1"/>
          <w:lang w:val="en-US" w:eastAsia="en-GB"/>
        </w:rPr>
      </w:pPr>
      <w:r>
        <w:rPr>
          <w:rFonts w:eastAsia="DengXian"/>
          <w:color w:val="000000" w:themeColor="text1"/>
          <w:lang w:val="en-US" w:eastAsia="en-GB"/>
        </w:rPr>
        <w:t xml:space="preserve">Based on the configuration/instruction received, the UE </w:t>
      </w:r>
      <w:r w:rsidR="000861E0">
        <w:rPr>
          <w:rFonts w:eastAsia="DengXian"/>
          <w:color w:val="000000" w:themeColor="text1"/>
          <w:lang w:val="en-US" w:eastAsia="en-GB"/>
        </w:rPr>
        <w:t xml:space="preserve">may </w:t>
      </w:r>
      <w:r>
        <w:rPr>
          <w:rFonts w:eastAsia="DengXian"/>
          <w:color w:val="000000" w:themeColor="text1"/>
          <w:lang w:val="en-US" w:eastAsia="en-GB"/>
        </w:rPr>
        <w:t xml:space="preserve">stablish a PDU session </w:t>
      </w:r>
      <w:r w:rsidR="00F84C79">
        <w:rPr>
          <w:rFonts w:eastAsia="DengXian"/>
          <w:color w:val="000000" w:themeColor="text1"/>
          <w:lang w:val="en-US" w:eastAsia="en-GB"/>
        </w:rPr>
        <w:t>and</w:t>
      </w:r>
      <w:r w:rsidR="000861E0">
        <w:rPr>
          <w:rFonts w:eastAsia="DengXian"/>
          <w:color w:val="000000" w:themeColor="text1"/>
          <w:lang w:val="en-US" w:eastAsia="en-GB"/>
        </w:rPr>
        <w:t xml:space="preserve"> a QoS Flow </w:t>
      </w:r>
      <w:r>
        <w:rPr>
          <w:rFonts w:eastAsia="DengXian"/>
          <w:color w:val="000000" w:themeColor="text1"/>
          <w:lang w:val="en-US" w:eastAsia="en-GB"/>
        </w:rPr>
        <w:t xml:space="preserve">to the specified </w:t>
      </w:r>
      <w:r w:rsidR="000861E0">
        <w:rPr>
          <w:rFonts w:eastAsia="DengXian"/>
          <w:color w:val="000000" w:themeColor="text1"/>
          <w:lang w:val="en-US" w:eastAsia="en-GB"/>
        </w:rPr>
        <w:t>FQDN/</w:t>
      </w:r>
      <w:r>
        <w:rPr>
          <w:rFonts w:eastAsia="DengXian"/>
          <w:color w:val="000000" w:themeColor="text1"/>
          <w:lang w:val="en-US" w:eastAsia="en-GB"/>
        </w:rPr>
        <w:t xml:space="preserve">DNN in step </w:t>
      </w:r>
      <w:r w:rsidR="00726923">
        <w:rPr>
          <w:rFonts w:eastAsia="DengXian"/>
          <w:color w:val="000000" w:themeColor="text1"/>
          <w:lang w:val="en-US" w:eastAsia="en-GB"/>
        </w:rPr>
        <w:t>4</w:t>
      </w:r>
      <w:r>
        <w:rPr>
          <w:rFonts w:eastAsia="DengXian"/>
          <w:color w:val="000000" w:themeColor="text1"/>
          <w:lang w:val="en-US" w:eastAsia="en-GB"/>
        </w:rPr>
        <w:t xml:space="preserve"> and then starts data collection in step </w:t>
      </w:r>
      <w:r w:rsidR="00726923">
        <w:rPr>
          <w:rFonts w:eastAsia="DengXian"/>
          <w:color w:val="000000" w:themeColor="text1"/>
          <w:lang w:val="en-US" w:eastAsia="en-GB"/>
        </w:rPr>
        <w:t>5</w:t>
      </w:r>
      <w:r>
        <w:rPr>
          <w:rFonts w:eastAsia="DengXian"/>
          <w:color w:val="000000" w:themeColor="text1"/>
          <w:lang w:val="en-US" w:eastAsia="en-GB"/>
        </w:rPr>
        <w:t xml:space="preserve"> which is transferred via the PDU session to the UPF in step </w:t>
      </w:r>
      <w:r w:rsidR="00726923">
        <w:rPr>
          <w:rFonts w:eastAsia="DengXian"/>
          <w:color w:val="000000" w:themeColor="text1"/>
          <w:lang w:val="en-US" w:eastAsia="en-GB"/>
        </w:rPr>
        <w:t>6</w:t>
      </w:r>
      <w:r>
        <w:rPr>
          <w:rFonts w:eastAsia="DengXian"/>
          <w:color w:val="000000" w:themeColor="text1"/>
          <w:lang w:val="en-US" w:eastAsia="en-GB"/>
        </w:rPr>
        <w:t xml:space="preserve">. Based on the configured Forwarding Action Rules, the UPF sends the received data from the UE via the N6 interface to the collection entity in step </w:t>
      </w:r>
      <w:r w:rsidR="00726923">
        <w:rPr>
          <w:rFonts w:eastAsia="DengXian"/>
          <w:color w:val="000000" w:themeColor="text1"/>
          <w:lang w:val="en-US" w:eastAsia="en-GB"/>
        </w:rPr>
        <w:t>7 and 8</w:t>
      </w:r>
      <w:r>
        <w:rPr>
          <w:rFonts w:eastAsia="DengXian"/>
          <w:color w:val="000000" w:themeColor="text1"/>
          <w:lang w:val="en-US" w:eastAsia="en-GB"/>
        </w:rPr>
        <w:t xml:space="preserve">. Consequently, </w:t>
      </w:r>
      <w:r w:rsidR="00F75442">
        <w:rPr>
          <w:rFonts w:eastAsia="DengXian"/>
          <w:color w:val="000000" w:themeColor="text1"/>
          <w:lang w:val="en-US" w:eastAsia="en-GB"/>
        </w:rPr>
        <w:t>the data collection entity</w:t>
      </w:r>
      <w:r>
        <w:rPr>
          <w:rFonts w:eastAsia="DengXian"/>
          <w:color w:val="000000" w:themeColor="text1"/>
          <w:lang w:val="en-US" w:eastAsia="en-GB"/>
        </w:rPr>
        <w:t xml:space="preserve"> sends the data to the consumer </w:t>
      </w:r>
      <w:r w:rsidR="00726923">
        <w:rPr>
          <w:rFonts w:eastAsia="DengXian"/>
          <w:color w:val="000000" w:themeColor="text1"/>
          <w:lang w:val="en-US" w:eastAsia="en-GB"/>
        </w:rPr>
        <w:t xml:space="preserve">(in step 9) </w:t>
      </w:r>
      <w:r>
        <w:rPr>
          <w:rFonts w:eastAsia="DengXian"/>
          <w:color w:val="000000" w:themeColor="text1"/>
          <w:lang w:val="en-US" w:eastAsia="en-GB"/>
        </w:rPr>
        <w:t xml:space="preserve">and may also optionally store </w:t>
      </w:r>
      <w:r w:rsidR="00726923">
        <w:rPr>
          <w:rFonts w:eastAsia="DengXian"/>
          <w:color w:val="000000" w:themeColor="text1"/>
          <w:lang w:val="en-US" w:eastAsia="en-GB"/>
        </w:rPr>
        <w:t xml:space="preserve">it </w:t>
      </w:r>
      <w:r>
        <w:rPr>
          <w:rFonts w:eastAsia="DengXian"/>
          <w:color w:val="000000" w:themeColor="text1"/>
          <w:lang w:val="en-US" w:eastAsia="en-GB"/>
        </w:rPr>
        <w:t>in ADRF</w:t>
      </w:r>
      <w:r w:rsidR="00726923">
        <w:rPr>
          <w:rFonts w:eastAsia="DengXian"/>
          <w:color w:val="000000" w:themeColor="text1"/>
          <w:lang w:val="en-US" w:eastAsia="en-GB"/>
        </w:rPr>
        <w:t xml:space="preserve"> in </w:t>
      </w:r>
      <w:r w:rsidR="00421894">
        <w:rPr>
          <w:rFonts w:eastAsia="DengXian"/>
          <w:color w:val="000000" w:themeColor="text1"/>
          <w:lang w:val="en-US" w:eastAsia="en-GB"/>
        </w:rPr>
        <w:t>s</w:t>
      </w:r>
      <w:r w:rsidR="00726923">
        <w:rPr>
          <w:rFonts w:eastAsia="DengXian"/>
          <w:color w:val="000000" w:themeColor="text1"/>
          <w:lang w:val="en-US" w:eastAsia="en-GB"/>
        </w:rPr>
        <w:t>tep 10</w:t>
      </w:r>
      <w:r>
        <w:rPr>
          <w:rFonts w:eastAsia="DengXian"/>
          <w:color w:val="000000" w:themeColor="text1"/>
          <w:lang w:val="en-US" w:eastAsia="en-GB"/>
        </w:rPr>
        <w:t>.</w:t>
      </w:r>
    </w:p>
    <w:p w14:paraId="3040038B" w14:textId="77777777" w:rsidR="00157258" w:rsidRPr="00157258" w:rsidRDefault="00157258" w:rsidP="00157258">
      <w:pPr>
        <w:pStyle w:val="ListParagraph"/>
        <w:numPr>
          <w:ilvl w:val="0"/>
          <w:numId w:val="4"/>
        </w:numPr>
        <w:rPr>
          <w:rFonts w:ascii="Times New Roman" w:hAnsi="Times New Roman" w:cs="Times New Roman"/>
          <w:sz w:val="20"/>
          <w:szCs w:val="20"/>
          <w:lang w:eastAsia="ko-KR"/>
        </w:rPr>
      </w:pP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8"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44"/>
      <w:bookmarkEnd w:id="46"/>
      <w:bookmarkEnd w:id="47"/>
      <w:bookmarkEnd w:id="48"/>
    </w:p>
    <w:p w14:paraId="1E0CE3FA" w14:textId="17B5E15F" w:rsidR="00720074" w:rsidRDefault="00720074" w:rsidP="00720074">
      <w:pPr>
        <w:keepLines/>
        <w:ind w:left="1559" w:hanging="1276"/>
        <w:rPr>
          <w:rFonts w:eastAsia="DengXian"/>
          <w:color w:val="FF0000"/>
          <w:lang w:eastAsia="en-GB"/>
        </w:rPr>
      </w:pPr>
      <w:del w:id="49"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1447E691" w:rsidR="00D713A7" w:rsidRDefault="003F14F8" w:rsidP="00D713A7">
      <w:pPr>
        <w:rPr>
          <w:lang w:eastAsia="ko-KR"/>
        </w:rPr>
      </w:pPr>
      <w:r>
        <w:rPr>
          <w:lang w:eastAsia="ko-KR"/>
        </w:rPr>
        <w:t>The procedure of the proposed solution is shown in Figure 6.x.3-1.</w:t>
      </w:r>
    </w:p>
    <w:p w14:paraId="76C1F489" w14:textId="77777777" w:rsidR="003157F7" w:rsidRDefault="003157F7" w:rsidP="00D713A7">
      <w:pPr>
        <w:rPr>
          <w:lang w:eastAsia="ko-KR"/>
        </w:rPr>
      </w:pPr>
    </w:p>
    <w:bookmarkStart w:id="50" w:name="_MON_1807356314"/>
    <w:bookmarkEnd w:id="50"/>
    <w:p w14:paraId="72132AB1" w14:textId="17DA0EFD" w:rsidR="00212143" w:rsidRDefault="00797B62" w:rsidP="003157F7">
      <w:pPr>
        <w:rPr>
          <w:lang w:eastAsia="ko-KR"/>
        </w:rPr>
      </w:pPr>
      <w:r>
        <w:object w:dxaOrig="14532" w:dyaOrig="8988" w14:anchorId="63270361">
          <v:shape id="_x0000_i1030" type="#_x0000_t75" style="width:481.9pt;height:298.5pt" o:ole="">
            <v:imagedata r:id="rId10" o:title=""/>
          </v:shape>
          <o:OLEObject Type="Embed" ProgID="Visio.Drawing.15" ShapeID="_x0000_i1030" DrawAspect="Content" ObjectID="_1808305245" r:id="rId11"/>
        </w:object>
      </w:r>
    </w:p>
    <w:p w14:paraId="12A9AEF6" w14:textId="3E460FA8" w:rsidR="00DD46E3" w:rsidRDefault="00DD46E3" w:rsidP="00DD46E3">
      <w:pPr>
        <w:pStyle w:val="TF"/>
      </w:pPr>
      <w:bookmarkStart w:id="51" w:name="_CRFigure4_16_15_2_11"/>
      <w:bookmarkStart w:id="52" w:name="_Hlk193290945"/>
      <w:r w:rsidRPr="00D174A0">
        <w:t xml:space="preserve">Figure </w:t>
      </w:r>
      <w:bookmarkEnd w:id="51"/>
      <w:r w:rsidR="009A1E6C" w:rsidRPr="00D174A0">
        <w:t>6.x.3-1</w:t>
      </w:r>
      <w:bookmarkEnd w:id="52"/>
      <w:r w:rsidRPr="00D174A0">
        <w:t xml:space="preserve">: </w:t>
      </w:r>
      <w:r w:rsidR="00D174A0" w:rsidRPr="00D174A0">
        <w:t>CP</w:t>
      </w:r>
      <w:r w:rsidR="00F84C79">
        <w:t>-managed</w:t>
      </w:r>
      <w:r w:rsidR="00D174A0" w:rsidRPr="00D174A0">
        <w:t xml:space="preserve"> UP</w:t>
      </w:r>
      <w:r w:rsidR="00F84C79">
        <w:t>-</w:t>
      </w:r>
      <w:r w:rsidR="00D174A0" w:rsidRPr="00D174A0">
        <w:t xml:space="preserve">based UE data </w:t>
      </w:r>
      <w:r w:rsidR="000A4314">
        <w:t>Transfer</w:t>
      </w:r>
      <w:r w:rsidR="00D174A0">
        <w:t xml:space="preserve"> Procedure</w:t>
      </w:r>
    </w:p>
    <w:p w14:paraId="2BA26A06" w14:textId="1F16FAD1" w:rsidR="00F84C79" w:rsidRDefault="00F84C79" w:rsidP="00F84C79">
      <w:pPr>
        <w:pStyle w:val="B1"/>
      </w:pPr>
      <w:r w:rsidRPr="00F84C79">
        <w:t>0a.</w:t>
      </w:r>
      <w:r w:rsidRPr="00F84C79">
        <w:tab/>
        <w:t>PCF provides usage monitoring rules for the traffic targeted to the data collection entity</w:t>
      </w:r>
    </w:p>
    <w:p w14:paraId="179CCE5E" w14:textId="435EEC77" w:rsidR="00DD46E3" w:rsidRDefault="00A02398" w:rsidP="00DD46E3">
      <w:pPr>
        <w:pStyle w:val="B1"/>
      </w:pPr>
      <w:r w:rsidRPr="00A02398">
        <w:t>0</w:t>
      </w:r>
      <w:r w:rsidR="00F84C79">
        <w:t>b</w:t>
      </w:r>
      <w:r w:rsidR="00DD46E3" w:rsidRPr="00A02398">
        <w:t>.</w:t>
      </w:r>
      <w:r w:rsidR="00DD46E3" w:rsidRPr="00A02398">
        <w:tab/>
      </w:r>
      <w:r w:rsidRPr="00A02398">
        <w:t xml:space="preserve">The SMF configures the appropriate </w:t>
      </w:r>
      <w:r w:rsidR="00212143">
        <w:t xml:space="preserve">needed </w:t>
      </w:r>
      <w:r w:rsidRPr="00A02398">
        <w:t>FARs in the UPF to forward data from UPF to the data collection entity</w:t>
      </w:r>
      <w:r w:rsidR="00212143">
        <w:t xml:space="preserve"> via the N6 interface</w:t>
      </w:r>
      <w:r w:rsidR="008C136E">
        <w:t>.</w:t>
      </w:r>
    </w:p>
    <w:p w14:paraId="4C546F5A" w14:textId="4153BBD1" w:rsidR="00212143" w:rsidRPr="00A02398" w:rsidRDefault="00212143" w:rsidP="00DD46E3">
      <w:pPr>
        <w:pStyle w:val="B1"/>
      </w:pPr>
      <w:r>
        <w:t>0</w:t>
      </w:r>
      <w:r w:rsidR="000A4314">
        <w:t>c</w:t>
      </w:r>
      <w:r>
        <w:t>.</w:t>
      </w:r>
      <w:r>
        <w:tab/>
        <w:t xml:space="preserve">The network may optionally </w:t>
      </w:r>
      <w:r w:rsidR="000861E0">
        <w:t xml:space="preserve">send the data </w:t>
      </w:r>
      <w:r w:rsidR="000A4314">
        <w:t>transfer</w:t>
      </w:r>
      <w:r w:rsidR="000861E0">
        <w:t xml:space="preserve"> configuration</w:t>
      </w:r>
      <w:r w:rsidR="008C136E">
        <w:t xml:space="preserve"> information </w:t>
      </w:r>
      <w:r w:rsidR="000861E0">
        <w:t>to the UE in the UE registration step</w:t>
      </w:r>
      <w:r w:rsidR="008C136E">
        <w:t xml:space="preserve">. </w:t>
      </w:r>
    </w:p>
    <w:p w14:paraId="0491980B" w14:textId="5F6899E9" w:rsidR="00DD46E3" w:rsidRPr="00515BD9" w:rsidRDefault="00A669BC" w:rsidP="00DD46E3">
      <w:pPr>
        <w:pStyle w:val="B1"/>
        <w:rPr>
          <w:lang w:val="en-US"/>
        </w:rPr>
      </w:pPr>
      <w:r>
        <w:t>1</w:t>
      </w:r>
      <w:r w:rsidR="00DD46E3" w:rsidRPr="00A02398">
        <w:t>.</w:t>
      </w:r>
      <w:r w:rsidR="00DD46E3" w:rsidRPr="00A02398">
        <w:tab/>
      </w:r>
      <w:r>
        <w:t xml:space="preserve">The consumer subscribes to </w:t>
      </w:r>
      <w:r w:rsidRPr="00515BD9">
        <w:rPr>
          <w:lang w:val="en-US"/>
        </w:rPr>
        <w:t>the data collection entity for the UE data</w:t>
      </w:r>
      <w:r w:rsidR="0061799D">
        <w:rPr>
          <w:lang w:val="en-US"/>
        </w:rPr>
        <w:t>. The request is authorized by the NEF in the case of external data consumer.</w:t>
      </w:r>
    </w:p>
    <w:p w14:paraId="49E2DFC8" w14:textId="69900D5B" w:rsidR="00515BD9" w:rsidRPr="00515BD9" w:rsidRDefault="00A669BC" w:rsidP="00495E23">
      <w:pPr>
        <w:pStyle w:val="B1"/>
        <w:rPr>
          <w:lang w:val="en-US"/>
        </w:rPr>
      </w:pPr>
      <w:r w:rsidRPr="00515BD9">
        <w:rPr>
          <w:lang w:val="en-US"/>
        </w:rPr>
        <w:t>2</w:t>
      </w:r>
      <w:r w:rsidR="00DD46E3" w:rsidRPr="00515BD9">
        <w:rPr>
          <w:lang w:val="en-US"/>
        </w:rPr>
        <w:t>.</w:t>
      </w:r>
      <w:r w:rsidR="00DD46E3" w:rsidRPr="00515BD9">
        <w:rPr>
          <w:lang w:val="en-US"/>
        </w:rPr>
        <w:tab/>
      </w:r>
      <w:r w:rsidRPr="00515BD9">
        <w:rPr>
          <w:lang w:val="en-US"/>
        </w:rPr>
        <w:t xml:space="preserve">The data collection entity </w:t>
      </w:r>
      <w:r w:rsidR="00212143">
        <w:rPr>
          <w:lang w:val="en-US"/>
        </w:rPr>
        <w:t>checks the UE consent for data collection and i</w:t>
      </w:r>
      <w:r w:rsidR="008C136E">
        <w:rPr>
          <w:lang w:val="en-US"/>
        </w:rPr>
        <w:t xml:space="preserve">f it is granted, it </w:t>
      </w:r>
      <w:r w:rsidRPr="00515BD9">
        <w:rPr>
          <w:lang w:val="en-US"/>
        </w:rPr>
        <w:t>prepare</w:t>
      </w:r>
      <w:r w:rsidR="0061799D">
        <w:rPr>
          <w:lang w:val="en-US"/>
        </w:rPr>
        <w:t>s</w:t>
      </w:r>
      <w:r w:rsidRPr="00515BD9">
        <w:rPr>
          <w:lang w:val="en-US"/>
        </w:rPr>
        <w:t xml:space="preserve"> the appropriate UE configuration/instruction</w:t>
      </w:r>
      <w:r w:rsidR="008C136E">
        <w:rPr>
          <w:lang w:val="en-US"/>
        </w:rPr>
        <w:t xml:space="preserve">. Then it </w:t>
      </w:r>
      <w:r w:rsidR="008C136E" w:rsidRPr="00515BD9">
        <w:rPr>
          <w:lang w:val="en-US"/>
        </w:rPr>
        <w:t>requests</w:t>
      </w:r>
      <w:r w:rsidR="00515BD9" w:rsidRPr="00515BD9">
        <w:rPr>
          <w:lang w:val="en-US"/>
        </w:rPr>
        <w:t xml:space="preserve"> AMF to deliver it to the UE via invoking Namf_Communication_N1N2MessageTransfer</w:t>
      </w:r>
      <w:r w:rsidR="008C136E">
        <w:rPr>
          <w:lang w:val="en-US"/>
        </w:rPr>
        <w:t>.</w:t>
      </w:r>
    </w:p>
    <w:p w14:paraId="1461748A" w14:textId="6DF9CE6C" w:rsidR="00515BD9" w:rsidRDefault="00515BD9" w:rsidP="00495E23">
      <w:pPr>
        <w:pStyle w:val="B1"/>
        <w:rPr>
          <w:lang w:val="en-US"/>
        </w:rPr>
      </w:pPr>
      <w:r w:rsidRPr="00515BD9">
        <w:rPr>
          <w:lang w:val="en-US"/>
        </w:rPr>
        <w:t>3.</w:t>
      </w:r>
      <w:r w:rsidRPr="00515BD9">
        <w:rPr>
          <w:lang w:val="en-US"/>
        </w:rPr>
        <w:tab/>
        <w:t>If the UE</w:t>
      </w:r>
      <w:r>
        <w:rPr>
          <w:lang w:val="en-US"/>
        </w:rPr>
        <w:t xml:space="preserve"> is not reachable, AMF pages the UE</w:t>
      </w:r>
      <w:r w:rsidR="008C136E">
        <w:rPr>
          <w:lang w:val="en-US"/>
        </w:rPr>
        <w:t>.</w:t>
      </w:r>
    </w:p>
    <w:p w14:paraId="6D79FB5B" w14:textId="2370FDF2" w:rsidR="00515BD9" w:rsidRDefault="00515BD9" w:rsidP="00495E23">
      <w:pPr>
        <w:pStyle w:val="B1"/>
        <w:rPr>
          <w:lang w:val="en-US"/>
        </w:rPr>
      </w:pPr>
      <w:r>
        <w:rPr>
          <w:lang w:val="en-US"/>
        </w:rPr>
        <w:t>4.</w:t>
      </w:r>
      <w:r>
        <w:rPr>
          <w:lang w:val="en-US"/>
        </w:rPr>
        <w:tab/>
        <w:t>AMF though the RAN delivers the configuration/instruction message to the UE</w:t>
      </w:r>
      <w:r w:rsidR="008C136E">
        <w:rPr>
          <w:lang w:val="en-US"/>
        </w:rPr>
        <w:t>.</w:t>
      </w:r>
    </w:p>
    <w:p w14:paraId="4FEBBD66" w14:textId="40CAF85E" w:rsidR="00515BD9" w:rsidRDefault="00515BD9" w:rsidP="00495E23">
      <w:pPr>
        <w:pStyle w:val="B1"/>
        <w:rPr>
          <w:lang w:val="en-US"/>
        </w:rPr>
      </w:pPr>
      <w:r>
        <w:rPr>
          <w:lang w:val="en-US"/>
        </w:rPr>
        <w:t>5.</w:t>
      </w:r>
      <w:r>
        <w:rPr>
          <w:lang w:val="en-US"/>
        </w:rPr>
        <w:tab/>
        <w:t>UE responds the result of the request</w:t>
      </w:r>
      <w:r w:rsidR="008C136E">
        <w:rPr>
          <w:lang w:val="en-US"/>
        </w:rPr>
        <w:t>.</w:t>
      </w:r>
    </w:p>
    <w:p w14:paraId="7DB3CC77" w14:textId="7DB99E79" w:rsidR="00515BD9" w:rsidRDefault="00515BD9" w:rsidP="00495E23">
      <w:pPr>
        <w:pStyle w:val="B1"/>
        <w:rPr>
          <w:lang w:val="en-US"/>
        </w:rPr>
      </w:pPr>
      <w:r>
        <w:rPr>
          <w:lang w:val="en-US"/>
        </w:rPr>
        <w:t>6.</w:t>
      </w:r>
      <w:r>
        <w:rPr>
          <w:lang w:val="en-US"/>
        </w:rPr>
        <w:tab/>
        <w:t>AMF notif</w:t>
      </w:r>
      <w:r w:rsidR="00F84C79">
        <w:rPr>
          <w:lang w:val="en-US"/>
        </w:rPr>
        <w:t>ies</w:t>
      </w:r>
      <w:r>
        <w:rPr>
          <w:lang w:val="en-US"/>
        </w:rPr>
        <w:t xml:space="preserve"> the data collection entity about the status of data </w:t>
      </w:r>
      <w:r w:rsidR="000A4314">
        <w:rPr>
          <w:lang w:val="en-US"/>
        </w:rPr>
        <w:t>transfer</w:t>
      </w:r>
      <w:r>
        <w:rPr>
          <w:lang w:val="en-US"/>
        </w:rPr>
        <w:t xml:space="preserve"> configuration/instruction in UE</w:t>
      </w:r>
      <w:r w:rsidR="008C136E">
        <w:rPr>
          <w:lang w:val="en-US"/>
        </w:rPr>
        <w:t>.</w:t>
      </w:r>
    </w:p>
    <w:p w14:paraId="17240160" w14:textId="2A24A130" w:rsidR="00515BD9" w:rsidRDefault="00515BD9" w:rsidP="00495E23">
      <w:pPr>
        <w:pStyle w:val="B1"/>
        <w:rPr>
          <w:lang w:val="en-US"/>
        </w:rPr>
      </w:pPr>
      <w:r>
        <w:rPr>
          <w:lang w:val="en-US"/>
        </w:rPr>
        <w:t>7.</w:t>
      </w:r>
      <w:r>
        <w:rPr>
          <w:lang w:val="en-US"/>
        </w:rPr>
        <w:tab/>
        <w:t>If needed</w:t>
      </w:r>
      <w:r w:rsidR="00C12F29">
        <w:rPr>
          <w:lang w:val="en-US"/>
        </w:rPr>
        <w:t xml:space="preserve"> (e.g., UE has not established a data </w:t>
      </w:r>
      <w:r w:rsidR="000A4314">
        <w:rPr>
          <w:lang w:val="en-US"/>
        </w:rPr>
        <w:t>transfer</w:t>
      </w:r>
      <w:r w:rsidR="00C12F29">
        <w:rPr>
          <w:lang w:val="en-US"/>
        </w:rPr>
        <w:t xml:space="preserve"> PDU/QoS Flow</w:t>
      </w:r>
      <w:r w:rsidR="00F84C79">
        <w:rPr>
          <w:lang w:val="en-US"/>
        </w:rPr>
        <w:t xml:space="preserve"> already</w:t>
      </w:r>
      <w:r w:rsidR="00C12F29">
        <w:rPr>
          <w:lang w:val="en-US"/>
        </w:rPr>
        <w:t>)</w:t>
      </w:r>
      <w:r>
        <w:rPr>
          <w:lang w:val="en-US"/>
        </w:rPr>
        <w:t xml:space="preserve">, </w:t>
      </w:r>
      <w:r w:rsidR="00F84C79">
        <w:rPr>
          <w:lang w:val="en-US"/>
        </w:rPr>
        <w:t xml:space="preserve">the </w:t>
      </w:r>
      <w:r>
        <w:rPr>
          <w:lang w:val="en-US"/>
        </w:rPr>
        <w:t>UE establish</w:t>
      </w:r>
      <w:r w:rsidR="00F84C79">
        <w:rPr>
          <w:lang w:val="en-US"/>
        </w:rPr>
        <w:t>es</w:t>
      </w:r>
      <w:r>
        <w:rPr>
          <w:lang w:val="en-US"/>
        </w:rPr>
        <w:t xml:space="preserve"> a PDU session </w:t>
      </w:r>
      <w:r w:rsidR="00F84C79">
        <w:rPr>
          <w:lang w:val="en-US"/>
        </w:rPr>
        <w:t>and</w:t>
      </w:r>
      <w:r>
        <w:rPr>
          <w:lang w:val="en-US"/>
        </w:rPr>
        <w:t xml:space="preserve"> a QoS flow to transfer the data</w:t>
      </w:r>
      <w:r w:rsidR="008C136E">
        <w:rPr>
          <w:lang w:val="en-US"/>
        </w:rPr>
        <w:t xml:space="preserve"> according to the information received from AMF.</w:t>
      </w:r>
    </w:p>
    <w:p w14:paraId="4ABD5C84" w14:textId="29814646" w:rsidR="00515BD9" w:rsidRDefault="00515BD9" w:rsidP="00495E23">
      <w:pPr>
        <w:pStyle w:val="B1"/>
        <w:rPr>
          <w:lang w:val="en-US"/>
        </w:rPr>
      </w:pPr>
      <w:r>
        <w:rPr>
          <w:lang w:val="en-US"/>
        </w:rPr>
        <w:t>8.</w:t>
      </w:r>
      <w:r>
        <w:rPr>
          <w:lang w:val="en-US"/>
        </w:rPr>
        <w:tab/>
      </w:r>
      <w:r w:rsidR="000A4314">
        <w:rPr>
          <w:lang w:val="en-US"/>
        </w:rPr>
        <w:t xml:space="preserve">[optional] </w:t>
      </w:r>
      <w:r>
        <w:rPr>
          <w:lang w:val="en-US"/>
        </w:rPr>
        <w:t xml:space="preserve">UE collects the needed </w:t>
      </w:r>
      <w:r w:rsidR="000A4314">
        <w:rPr>
          <w:lang w:val="en-US"/>
        </w:rPr>
        <w:t xml:space="preserve">standardized </w:t>
      </w:r>
      <w:r>
        <w:rPr>
          <w:lang w:val="en-US"/>
        </w:rPr>
        <w:t>data</w:t>
      </w:r>
      <w:r w:rsidR="009816C2">
        <w:rPr>
          <w:lang w:val="en-US"/>
        </w:rPr>
        <w:t xml:space="preserve"> specified in the request from the network</w:t>
      </w:r>
      <w:r w:rsidR="000A4314">
        <w:rPr>
          <w:lang w:val="en-US"/>
        </w:rPr>
        <w:t xml:space="preserve"> based on RAN instructions if it is not collected already</w:t>
      </w:r>
      <w:r w:rsidR="008C136E">
        <w:rPr>
          <w:lang w:val="en-US"/>
        </w:rPr>
        <w:t>.</w:t>
      </w:r>
    </w:p>
    <w:p w14:paraId="67562C92" w14:textId="1778638B" w:rsidR="00515BD9" w:rsidRDefault="00515BD9" w:rsidP="00495E23">
      <w:pPr>
        <w:pStyle w:val="B1"/>
        <w:rPr>
          <w:lang w:val="en-US"/>
        </w:rPr>
      </w:pPr>
      <w:r>
        <w:rPr>
          <w:lang w:val="en-US"/>
        </w:rPr>
        <w:t>9.</w:t>
      </w:r>
      <w:r>
        <w:rPr>
          <w:lang w:val="en-US"/>
        </w:rPr>
        <w:tab/>
        <w:t xml:space="preserve">UE sends the </w:t>
      </w:r>
      <w:r w:rsidR="000A4314">
        <w:rPr>
          <w:lang w:val="en-US"/>
        </w:rPr>
        <w:t xml:space="preserve">standardized </w:t>
      </w:r>
      <w:r>
        <w:rPr>
          <w:lang w:val="en-US"/>
        </w:rPr>
        <w:t>data via the established PDU session/QoS Flow</w:t>
      </w:r>
      <w:r w:rsidR="008C136E">
        <w:rPr>
          <w:lang w:val="en-US"/>
        </w:rPr>
        <w:t>.</w:t>
      </w:r>
    </w:p>
    <w:p w14:paraId="2FA55AB2" w14:textId="407ABEE1" w:rsidR="00515BD9" w:rsidRDefault="00515BD9" w:rsidP="00495E23">
      <w:pPr>
        <w:pStyle w:val="B1"/>
        <w:rPr>
          <w:lang w:val="en-US"/>
        </w:rPr>
      </w:pPr>
      <w:r>
        <w:rPr>
          <w:lang w:val="en-US"/>
        </w:rPr>
        <w:t xml:space="preserve">10. UPF </w:t>
      </w:r>
      <w:r w:rsidR="008C136E">
        <w:rPr>
          <w:lang w:val="en-US"/>
        </w:rPr>
        <w:t>receives th</w:t>
      </w:r>
      <w:r w:rsidR="000A4314">
        <w:rPr>
          <w:lang w:val="en-US"/>
        </w:rPr>
        <w:t xml:space="preserve">e standardized </w:t>
      </w:r>
      <w:r w:rsidR="008C136E">
        <w:rPr>
          <w:lang w:val="en-US"/>
        </w:rPr>
        <w:t xml:space="preserve">data and according to the configured FARs, it </w:t>
      </w:r>
      <w:r>
        <w:rPr>
          <w:lang w:val="en-US"/>
        </w:rPr>
        <w:t>forward the data to the data collection entity</w:t>
      </w:r>
      <w:r w:rsidR="008C136E">
        <w:rPr>
          <w:lang w:val="en-US"/>
        </w:rPr>
        <w:t>.</w:t>
      </w:r>
    </w:p>
    <w:p w14:paraId="26E1DBAB" w14:textId="7B976AE4" w:rsidR="00D713A7" w:rsidRPr="00515BD9" w:rsidRDefault="00515BD9" w:rsidP="00495E23">
      <w:pPr>
        <w:pStyle w:val="B1"/>
        <w:rPr>
          <w:lang w:val="en-US"/>
        </w:rPr>
      </w:pPr>
      <w:r>
        <w:rPr>
          <w:lang w:val="en-US"/>
        </w:rPr>
        <w:t>11. The data collection entity sends the request data to the consumer.</w:t>
      </w:r>
      <w:r w:rsidR="00D713A7" w:rsidRPr="00515BD9">
        <w:rPr>
          <w:lang w:val="en-US"/>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3" w:name="_Toc326248711"/>
      <w:bookmarkStart w:id="54" w:name="_Toc510604409"/>
      <w:bookmarkStart w:id="55" w:name="_Toc92875664"/>
      <w:bookmarkStart w:id="56" w:name="_Toc93070688"/>
      <w:bookmarkStart w:id="57" w:name="_Toc148441680"/>
      <w:r w:rsidRPr="00720074">
        <w:rPr>
          <w:rFonts w:ascii="Arial" w:eastAsia="Times New Roman" w:hAnsi="Arial"/>
          <w:color w:val="auto"/>
          <w:sz w:val="28"/>
          <w:lang w:eastAsia="en-GB"/>
        </w:rPr>
        <w:lastRenderedPageBreak/>
        <w:t>6.x.4</w:t>
      </w:r>
      <w:r w:rsidRPr="00720074">
        <w:rPr>
          <w:rFonts w:ascii="Arial" w:eastAsia="Times New Roman" w:hAnsi="Arial"/>
          <w:color w:val="auto"/>
          <w:sz w:val="28"/>
          <w:lang w:eastAsia="en-GB"/>
        </w:rPr>
        <w:tab/>
      </w:r>
      <w:bookmarkEnd w:id="53"/>
      <w:bookmarkEnd w:id="54"/>
      <w:bookmarkEnd w:id="55"/>
      <w:r w:rsidRPr="00720074">
        <w:rPr>
          <w:rFonts w:ascii="Arial" w:eastAsia="Times New Roman" w:hAnsi="Arial"/>
          <w:color w:val="auto"/>
          <w:sz w:val="28"/>
          <w:lang w:eastAsia="en-GB"/>
        </w:rPr>
        <w:t>Impacts on existing services, entities and interfaces</w:t>
      </w:r>
      <w:bookmarkEnd w:id="56"/>
      <w:bookmarkEnd w:id="57"/>
    </w:p>
    <w:p w14:paraId="545D4330" w14:textId="0F1DC0D6" w:rsidR="00720074" w:rsidRPr="00720074" w:rsidDel="001611A0" w:rsidRDefault="00720074" w:rsidP="00720074">
      <w:pPr>
        <w:keepLines/>
        <w:ind w:left="1559" w:hanging="1276"/>
        <w:rPr>
          <w:del w:id="58" w:author="DCM-BB" w:date="2023-10-27T09:08:00Z"/>
          <w:rFonts w:eastAsia="DengXian"/>
          <w:color w:val="FF0000"/>
          <w:lang w:eastAsia="en-GB"/>
        </w:rPr>
      </w:pPr>
      <w:del w:id="59"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37A620AD" w14:textId="690A8F08" w:rsidR="00F97C5D" w:rsidRPr="008C136E" w:rsidRDefault="00F97C5D" w:rsidP="00F97C5D">
      <w:pPr>
        <w:rPr>
          <w:rFonts w:eastAsia="Malgun Gothic"/>
          <w:color w:val="auto"/>
          <w:lang w:eastAsia="zh-CN"/>
        </w:rPr>
      </w:pPr>
      <w:r>
        <w:rPr>
          <w:rFonts w:eastAsia="Malgun Gothic"/>
          <w:color w:val="auto"/>
          <w:lang w:eastAsia="zh-CN"/>
        </w:rPr>
        <w:t>The data collection entity (a new NF or</w:t>
      </w:r>
      <w:r w:rsidR="00F75442">
        <w:rPr>
          <w:rFonts w:eastAsia="Malgun Gothic"/>
          <w:color w:val="auto"/>
          <w:lang w:eastAsia="zh-CN"/>
        </w:rPr>
        <w:t xml:space="preserve"> an existing NF</w:t>
      </w:r>
      <w:r>
        <w:rPr>
          <w:rFonts w:eastAsia="Malgun Gothic"/>
          <w:color w:val="auto"/>
          <w:lang w:eastAsia="zh-CN"/>
        </w:rPr>
        <w:t>)</w:t>
      </w:r>
      <w:r w:rsidRPr="008C136E">
        <w:rPr>
          <w:rFonts w:eastAsia="Malgun Gothic"/>
          <w:color w:val="auto"/>
          <w:lang w:eastAsia="zh-CN"/>
        </w:rPr>
        <w:t>:</w:t>
      </w:r>
    </w:p>
    <w:p w14:paraId="7B406915" w14:textId="77777777" w:rsidR="00F97C5D" w:rsidRDefault="00F97C5D" w:rsidP="00F97C5D">
      <w:pPr>
        <w:ind w:left="568" w:hanging="284"/>
        <w:rPr>
          <w:rFonts w:eastAsia="Times New Roman"/>
          <w:color w:val="auto"/>
          <w:lang w:eastAsia="en-US"/>
        </w:rPr>
      </w:pPr>
      <w:r w:rsidRPr="008C136E">
        <w:rPr>
          <w:rFonts w:eastAsia="Times New Roman"/>
          <w:color w:val="auto"/>
          <w:lang w:eastAsia="en-US"/>
        </w:rPr>
        <w:t>-</w:t>
      </w:r>
      <w:r w:rsidRPr="008C136E">
        <w:rPr>
          <w:rFonts w:eastAsia="Times New Roman"/>
          <w:color w:val="auto"/>
          <w:lang w:eastAsia="en-US"/>
        </w:rPr>
        <w:tab/>
      </w:r>
      <w:r>
        <w:rPr>
          <w:rFonts w:eastAsia="Times New Roman"/>
          <w:color w:val="auto"/>
          <w:lang w:eastAsia="en-US"/>
        </w:rPr>
        <w:t>Support service operations to be used by the consumers to request UE data</w:t>
      </w:r>
    </w:p>
    <w:p w14:paraId="710C3B78" w14:textId="1F4DDDAD" w:rsidR="00F97C5D" w:rsidRDefault="00F97C5D" w:rsidP="00F97C5D">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t>Support providing appropriate configuration/instruction messages for the UE</w:t>
      </w:r>
      <w:r w:rsidR="0061799D">
        <w:rPr>
          <w:rFonts w:eastAsia="Times New Roman"/>
          <w:color w:val="auto"/>
          <w:lang w:eastAsia="en-US"/>
        </w:rPr>
        <w:t xml:space="preserve"> for data collection</w:t>
      </w:r>
    </w:p>
    <w:p w14:paraId="7CEED1A5" w14:textId="7449AD15" w:rsidR="00F97C5D" w:rsidRDefault="00F97C5D" w:rsidP="00F97C5D">
      <w:pPr>
        <w:ind w:left="568" w:hanging="284"/>
        <w:rPr>
          <w:rFonts w:eastAsia="Times New Roman"/>
          <w:color w:val="auto"/>
          <w:lang w:eastAsia="en-US"/>
        </w:rPr>
      </w:pPr>
      <w:r>
        <w:rPr>
          <w:rFonts w:eastAsia="Times New Roman"/>
          <w:color w:val="auto"/>
          <w:lang w:eastAsia="en-US"/>
        </w:rPr>
        <w:t xml:space="preserve">- </w:t>
      </w:r>
      <w:r>
        <w:rPr>
          <w:rFonts w:eastAsia="Times New Roman"/>
          <w:color w:val="auto"/>
          <w:lang w:eastAsia="en-US"/>
        </w:rPr>
        <w:tab/>
        <w:t>Support data reception via user plane</w:t>
      </w:r>
    </w:p>
    <w:p w14:paraId="53385514" w14:textId="183906D0" w:rsidR="00F97C5D" w:rsidRDefault="00F97C5D" w:rsidP="00F97C5D">
      <w:pPr>
        <w:ind w:left="568" w:hanging="284"/>
        <w:rPr>
          <w:rFonts w:eastAsia="Times New Roman"/>
          <w:color w:val="auto"/>
          <w:lang w:eastAsia="en-US"/>
        </w:rPr>
      </w:pPr>
      <w:r>
        <w:rPr>
          <w:rFonts w:eastAsia="Times New Roman"/>
          <w:color w:val="auto"/>
          <w:lang w:eastAsia="en-US"/>
        </w:rPr>
        <w:t xml:space="preserve">- </w:t>
      </w:r>
      <w:r>
        <w:rPr>
          <w:rFonts w:eastAsia="Times New Roman"/>
          <w:color w:val="auto"/>
          <w:lang w:eastAsia="en-US"/>
        </w:rPr>
        <w:tab/>
        <w:t xml:space="preserve">Support data </w:t>
      </w:r>
      <w:r w:rsidR="00D1080C">
        <w:rPr>
          <w:rFonts w:eastAsia="Times New Roman"/>
          <w:color w:val="auto"/>
          <w:lang w:eastAsia="en-US"/>
        </w:rPr>
        <w:t>content</w:t>
      </w:r>
      <w:r>
        <w:rPr>
          <w:rFonts w:eastAsia="Times New Roman"/>
          <w:color w:val="auto"/>
          <w:lang w:eastAsia="en-US"/>
        </w:rPr>
        <w:t xml:space="preserve"> visibility (e.g., tracking history of collected data)</w:t>
      </w:r>
    </w:p>
    <w:p w14:paraId="2BBD3220" w14:textId="177D8135" w:rsidR="00F97C5D" w:rsidRDefault="00F97C5D" w:rsidP="00F97C5D">
      <w:pPr>
        <w:ind w:left="568" w:hanging="284"/>
        <w:rPr>
          <w:rFonts w:eastAsia="Times New Roman"/>
          <w:color w:val="auto"/>
          <w:lang w:eastAsia="en-US"/>
        </w:rPr>
      </w:pPr>
      <w:r>
        <w:rPr>
          <w:rFonts w:eastAsia="Times New Roman"/>
          <w:color w:val="auto"/>
          <w:lang w:eastAsia="en-US"/>
        </w:rPr>
        <w:t xml:space="preserve">- </w:t>
      </w:r>
      <w:r>
        <w:rPr>
          <w:rFonts w:eastAsia="Times New Roman"/>
          <w:color w:val="auto"/>
          <w:lang w:eastAsia="en-US"/>
        </w:rPr>
        <w:tab/>
        <w:t xml:space="preserve">Support data </w:t>
      </w:r>
      <w:r w:rsidR="00D1080C">
        <w:rPr>
          <w:rFonts w:eastAsia="Times New Roman"/>
          <w:color w:val="auto"/>
          <w:lang w:eastAsia="en-US"/>
        </w:rPr>
        <w:t>transfer</w:t>
      </w:r>
      <w:r>
        <w:rPr>
          <w:rFonts w:eastAsia="Times New Roman"/>
          <w:color w:val="auto"/>
          <w:lang w:eastAsia="en-US"/>
        </w:rPr>
        <w:t xml:space="preserve"> controllability (e.g., configuration of data </w:t>
      </w:r>
      <w:r w:rsidR="00D1080C">
        <w:rPr>
          <w:rFonts w:eastAsia="Times New Roman"/>
          <w:color w:val="auto"/>
          <w:lang w:eastAsia="en-US"/>
        </w:rPr>
        <w:t>transfer</w:t>
      </w:r>
      <w:r>
        <w:rPr>
          <w:rFonts w:eastAsia="Times New Roman"/>
          <w:color w:val="auto"/>
          <w:lang w:eastAsia="en-US"/>
        </w:rPr>
        <w:t xml:space="preserve"> including allowed data to </w:t>
      </w:r>
      <w:r w:rsidR="00D1080C">
        <w:rPr>
          <w:rFonts w:eastAsia="Times New Roman"/>
          <w:color w:val="auto"/>
          <w:lang w:eastAsia="en-US"/>
        </w:rPr>
        <w:t>transfer</w:t>
      </w:r>
      <w:r>
        <w:rPr>
          <w:rFonts w:eastAsia="Times New Roman"/>
          <w:color w:val="auto"/>
          <w:lang w:eastAsia="en-US"/>
        </w:rPr>
        <w:t>, data collection period, …)</w:t>
      </w:r>
    </w:p>
    <w:p w14:paraId="024451DA" w14:textId="1EDA2D44" w:rsidR="00720074" w:rsidRPr="008C136E" w:rsidRDefault="008C136E" w:rsidP="00720074">
      <w:pPr>
        <w:rPr>
          <w:rFonts w:eastAsia="Times New Roman"/>
          <w:color w:val="auto"/>
          <w:lang w:eastAsia="en-GB"/>
        </w:rPr>
      </w:pPr>
      <w:r w:rsidRPr="008C136E">
        <w:rPr>
          <w:rFonts w:eastAsia="Times New Roman"/>
          <w:color w:val="auto"/>
          <w:lang w:eastAsia="en-GB"/>
        </w:rPr>
        <w:t>UE</w:t>
      </w:r>
      <w:r w:rsidR="00720074" w:rsidRPr="008C136E">
        <w:rPr>
          <w:rFonts w:eastAsia="Times New Roman"/>
          <w:color w:val="auto"/>
          <w:lang w:eastAsia="en-GB"/>
        </w:rPr>
        <w:t>:</w:t>
      </w:r>
    </w:p>
    <w:p w14:paraId="5F425D6C" w14:textId="388E7A49" w:rsidR="00720074" w:rsidRDefault="00720074" w:rsidP="00495E23">
      <w:pPr>
        <w:ind w:left="568" w:hanging="284"/>
        <w:rPr>
          <w:rFonts w:eastAsia="Times New Roman"/>
          <w:color w:val="auto"/>
          <w:lang w:eastAsia="en-US"/>
        </w:rPr>
      </w:pPr>
      <w:r w:rsidRPr="008C136E">
        <w:rPr>
          <w:rFonts w:eastAsia="Times New Roman"/>
          <w:color w:val="auto"/>
          <w:lang w:eastAsia="en-US"/>
        </w:rPr>
        <w:t>-</w:t>
      </w:r>
      <w:r w:rsidRPr="008C136E">
        <w:rPr>
          <w:rFonts w:eastAsia="Times New Roman"/>
          <w:color w:val="auto"/>
          <w:lang w:eastAsia="en-US"/>
        </w:rPr>
        <w:tab/>
      </w:r>
      <w:r w:rsidR="008C136E">
        <w:rPr>
          <w:rFonts w:eastAsia="Times New Roman"/>
          <w:color w:val="auto"/>
          <w:lang w:eastAsia="en-US"/>
        </w:rPr>
        <w:t>Understand the configuration/instructions received the network and perform the required action (e.g., establish a PDU session or QoS Flow, start/stop/pause data collection, …)</w:t>
      </w:r>
    </w:p>
    <w:p w14:paraId="5129D00C" w14:textId="77649194" w:rsidR="00FE4785" w:rsidRPr="008C136E" w:rsidRDefault="00FE4785" w:rsidP="00495E23">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t xml:space="preserve">Support </w:t>
      </w:r>
      <w:r w:rsidR="00F97C5D">
        <w:rPr>
          <w:rFonts w:eastAsia="Times New Roman"/>
          <w:color w:val="auto"/>
          <w:lang w:eastAsia="en-US"/>
        </w:rPr>
        <w:t xml:space="preserve">air interface </w:t>
      </w:r>
      <w:r>
        <w:rPr>
          <w:rFonts w:eastAsia="Times New Roman"/>
          <w:color w:val="auto"/>
          <w:lang w:eastAsia="en-US"/>
        </w:rPr>
        <w:t>data collection</w:t>
      </w:r>
      <w:r w:rsidR="00D1080C">
        <w:rPr>
          <w:rFonts w:eastAsia="Times New Roman"/>
          <w:color w:val="auto"/>
          <w:lang w:eastAsia="en-US"/>
        </w:rPr>
        <w:t xml:space="preserve"> and transfer</w:t>
      </w:r>
      <w:r w:rsidR="00F84C79">
        <w:rPr>
          <w:rFonts w:eastAsia="Times New Roman"/>
          <w:color w:val="auto"/>
          <w:lang w:eastAsia="en-US"/>
        </w:rPr>
        <w:t xml:space="preserve"> via UP</w:t>
      </w:r>
    </w:p>
    <w:p w14:paraId="1006DA2B" w14:textId="07E05E04" w:rsidR="00720074" w:rsidRPr="008C136E" w:rsidRDefault="008C136E" w:rsidP="00720074">
      <w:pPr>
        <w:rPr>
          <w:rFonts w:eastAsia="Malgun Gothic"/>
          <w:color w:val="auto"/>
          <w:lang w:eastAsia="zh-CN"/>
        </w:rPr>
      </w:pPr>
      <w:r w:rsidRPr="008C136E">
        <w:rPr>
          <w:rFonts w:eastAsia="Malgun Gothic"/>
          <w:color w:val="auto"/>
          <w:lang w:eastAsia="zh-CN"/>
        </w:rPr>
        <w:t>AMF</w:t>
      </w:r>
      <w:r w:rsidR="00720074" w:rsidRPr="008C136E">
        <w:rPr>
          <w:rFonts w:eastAsia="Malgun Gothic"/>
          <w:color w:val="auto"/>
          <w:lang w:eastAsia="zh-CN"/>
        </w:rPr>
        <w:t>:</w:t>
      </w:r>
    </w:p>
    <w:p w14:paraId="70287FB6" w14:textId="349359B8" w:rsidR="0095728A" w:rsidRDefault="00421894" w:rsidP="00F97C5D">
      <w:pPr>
        <w:ind w:left="568" w:hanging="284"/>
        <w:rPr>
          <w:rFonts w:eastAsia="Times New Roman"/>
          <w:color w:val="auto"/>
          <w:lang w:eastAsia="en-US"/>
        </w:rPr>
      </w:pPr>
      <w:r w:rsidRPr="008C136E">
        <w:rPr>
          <w:rFonts w:eastAsia="Times New Roman"/>
          <w:color w:val="auto"/>
          <w:lang w:eastAsia="en-US"/>
        </w:rPr>
        <w:t>-</w:t>
      </w:r>
      <w:r w:rsidRPr="008C136E">
        <w:rPr>
          <w:rFonts w:eastAsia="Times New Roman"/>
          <w:color w:val="auto"/>
          <w:lang w:eastAsia="en-US"/>
        </w:rPr>
        <w:tab/>
      </w:r>
      <w:r w:rsidR="008C136E">
        <w:rPr>
          <w:rFonts w:eastAsia="Times New Roman"/>
          <w:color w:val="auto"/>
          <w:lang w:eastAsia="en-US"/>
        </w:rPr>
        <w:t xml:space="preserve">Support </w:t>
      </w:r>
      <w:r w:rsidR="0095728A">
        <w:rPr>
          <w:rFonts w:eastAsia="Times New Roman"/>
          <w:color w:val="auto"/>
          <w:lang w:eastAsia="en-US"/>
        </w:rPr>
        <w:t xml:space="preserve">delivery of new NAS messages to the UE to </w:t>
      </w:r>
      <w:r w:rsidR="001B4C03">
        <w:rPr>
          <w:rFonts w:eastAsia="Times New Roman"/>
          <w:color w:val="auto"/>
          <w:lang w:eastAsia="en-US"/>
        </w:rPr>
        <w:t>for data transfer configuration information</w:t>
      </w:r>
    </w:p>
    <w:p w14:paraId="5C4FAD94" w14:textId="448F8FCC" w:rsidR="007E6CDA" w:rsidRPr="008C136E" w:rsidRDefault="007E6CDA" w:rsidP="007E6CDA">
      <w:pPr>
        <w:rPr>
          <w:rFonts w:eastAsia="Malgun Gothic"/>
          <w:color w:val="auto"/>
          <w:lang w:eastAsia="zh-CN"/>
        </w:rPr>
      </w:pPr>
      <w:r>
        <w:rPr>
          <w:rFonts w:eastAsia="Malgun Gothic"/>
          <w:color w:val="auto"/>
          <w:lang w:eastAsia="zh-CN"/>
        </w:rPr>
        <w:t>PCF</w:t>
      </w:r>
      <w:r w:rsidRPr="008C136E">
        <w:rPr>
          <w:rFonts w:eastAsia="Malgun Gothic"/>
          <w:color w:val="auto"/>
          <w:lang w:eastAsia="zh-CN"/>
        </w:rPr>
        <w:t>:</w:t>
      </w:r>
    </w:p>
    <w:p w14:paraId="21D28DB4" w14:textId="4C7C353F" w:rsidR="005D4F38" w:rsidRDefault="005D4F38" w:rsidP="005D4F38">
      <w:pPr>
        <w:ind w:left="568" w:hanging="284"/>
        <w:rPr>
          <w:rFonts w:eastAsia="Times New Roman"/>
          <w:color w:val="auto"/>
          <w:lang w:eastAsia="en-US"/>
        </w:rPr>
      </w:pPr>
      <w:r w:rsidRPr="00F84C79">
        <w:rPr>
          <w:rFonts w:eastAsia="Times New Roman"/>
          <w:color w:val="auto"/>
          <w:lang w:eastAsia="en-US"/>
        </w:rPr>
        <w:t>-</w:t>
      </w:r>
      <w:r w:rsidRPr="00F84C79">
        <w:rPr>
          <w:rFonts w:eastAsia="Times New Roman"/>
          <w:color w:val="auto"/>
          <w:lang w:eastAsia="en-US"/>
        </w:rPr>
        <w:tab/>
      </w:r>
      <w:r w:rsidR="00F84C79" w:rsidRPr="00F84C79">
        <w:rPr>
          <w:rFonts w:eastAsia="Times New Roman"/>
          <w:color w:val="auto"/>
          <w:lang w:eastAsia="en-US"/>
        </w:rPr>
        <w:t xml:space="preserve">Providing </w:t>
      </w:r>
      <w:r w:rsidRPr="00F84C79">
        <w:rPr>
          <w:rFonts w:eastAsia="Times New Roman"/>
          <w:color w:val="auto"/>
          <w:lang w:eastAsia="en-US"/>
        </w:rPr>
        <w:t>PCC rules</w:t>
      </w:r>
      <w:r w:rsidR="00F84C79" w:rsidRPr="00F84C79">
        <w:rPr>
          <w:rFonts w:eastAsia="Times New Roman"/>
          <w:color w:val="auto"/>
          <w:lang w:eastAsia="en-US"/>
        </w:rPr>
        <w:t xml:space="preserve"> for usage monitoring of UE data collection traffic</w:t>
      </w:r>
      <w:r w:rsidR="00F84C79">
        <w:rPr>
          <w:rFonts w:eastAsia="Times New Roman"/>
          <w:color w:val="auto"/>
          <w:lang w:eastAsia="en-US"/>
        </w:rPr>
        <w:t xml:space="preserve"> </w:t>
      </w:r>
      <w:r>
        <w:rPr>
          <w:rFonts w:eastAsia="Times New Roman"/>
          <w:color w:val="auto"/>
          <w:lang w:eastAsia="en-US"/>
        </w:rPr>
        <w:t xml:space="preserve"> </w:t>
      </w:r>
    </w:p>
    <w:p w14:paraId="33F94A95" w14:textId="0E1DA1BD" w:rsidR="007E6CDA" w:rsidRDefault="007E6CDA" w:rsidP="0095728A">
      <w:pPr>
        <w:ind w:left="568" w:hanging="284"/>
        <w:rPr>
          <w:rFonts w:eastAsia="Times New Roman"/>
          <w:color w:val="auto"/>
          <w:lang w:eastAsia="en-US"/>
        </w:rPr>
      </w:pPr>
      <w:r w:rsidRPr="008C136E">
        <w:rPr>
          <w:rFonts w:eastAsia="Times New Roman"/>
          <w:color w:val="auto"/>
          <w:lang w:eastAsia="en-US"/>
        </w:rPr>
        <w:t>-</w:t>
      </w:r>
      <w:r w:rsidRPr="008C136E">
        <w:rPr>
          <w:rFonts w:eastAsia="Times New Roman"/>
          <w:color w:val="auto"/>
          <w:lang w:eastAsia="en-US"/>
        </w:rPr>
        <w:tab/>
      </w:r>
      <w:r>
        <w:rPr>
          <w:rFonts w:eastAsia="Times New Roman"/>
          <w:color w:val="auto"/>
          <w:lang w:eastAsia="en-US"/>
        </w:rPr>
        <w:t>Providing configuration/instruction to the UE in the UE registration process (optional)</w:t>
      </w:r>
    </w:p>
    <w:p w14:paraId="5560940A" w14:textId="6671E825" w:rsidR="006257B2" w:rsidRPr="008C136E" w:rsidRDefault="006257B2" w:rsidP="006257B2">
      <w:pPr>
        <w:rPr>
          <w:rFonts w:eastAsia="Malgun Gothic"/>
          <w:color w:val="auto"/>
          <w:lang w:eastAsia="zh-CN"/>
        </w:rPr>
      </w:pPr>
      <w:r>
        <w:rPr>
          <w:rFonts w:eastAsia="Malgun Gothic"/>
          <w:color w:val="auto"/>
          <w:lang w:eastAsia="zh-CN"/>
        </w:rPr>
        <w:t>UDM</w:t>
      </w:r>
      <w:r w:rsidRPr="008C136E">
        <w:rPr>
          <w:rFonts w:eastAsia="Malgun Gothic"/>
          <w:color w:val="auto"/>
          <w:lang w:eastAsia="zh-CN"/>
        </w:rPr>
        <w:t>:</w:t>
      </w:r>
    </w:p>
    <w:p w14:paraId="1C67CE43" w14:textId="2DB66F06" w:rsidR="006257B2" w:rsidRDefault="006257B2" w:rsidP="0095728A">
      <w:pPr>
        <w:ind w:left="568" w:hanging="284"/>
        <w:rPr>
          <w:rFonts w:eastAsia="Times New Roman"/>
          <w:color w:val="auto"/>
          <w:lang w:eastAsia="en-US"/>
        </w:rPr>
      </w:pPr>
      <w:r w:rsidRPr="008C136E">
        <w:rPr>
          <w:rFonts w:eastAsia="Times New Roman"/>
          <w:color w:val="auto"/>
          <w:lang w:eastAsia="en-US"/>
        </w:rPr>
        <w:t>-</w:t>
      </w:r>
      <w:r w:rsidRPr="008C136E">
        <w:rPr>
          <w:rFonts w:eastAsia="Times New Roman"/>
          <w:color w:val="auto"/>
          <w:lang w:eastAsia="en-US"/>
        </w:rPr>
        <w:tab/>
      </w:r>
      <w:r>
        <w:rPr>
          <w:rFonts w:eastAsia="Times New Roman"/>
          <w:color w:val="auto"/>
          <w:lang w:eastAsia="en-US"/>
        </w:rPr>
        <w:t>Extension of user consent to control “air interface data collection”</w:t>
      </w:r>
    </w:p>
    <w:p w14:paraId="3A30DF32" w14:textId="77777777" w:rsidR="000A4314" w:rsidRDefault="000A4314" w:rsidP="0095728A">
      <w:pPr>
        <w:ind w:left="568" w:hanging="284"/>
        <w:rPr>
          <w:rFonts w:eastAsia="Times New Roman"/>
          <w:color w:val="auto"/>
          <w:lang w:eastAsia="en-US"/>
        </w:rPr>
      </w:pPr>
    </w:p>
    <w:p w14:paraId="32B571F4" w14:textId="77777777" w:rsidR="0028394A" w:rsidRDefault="0028394A" w:rsidP="00720074"/>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E657" w14:textId="77777777" w:rsidR="00AD2B86" w:rsidRDefault="00AD2B86">
      <w:r>
        <w:separator/>
      </w:r>
    </w:p>
    <w:p w14:paraId="57678A2B" w14:textId="77777777" w:rsidR="00AD2B86" w:rsidRDefault="00AD2B86"/>
  </w:endnote>
  <w:endnote w:type="continuationSeparator" w:id="0">
    <w:p w14:paraId="59A3292B" w14:textId="77777777" w:rsidR="00AD2B86" w:rsidRDefault="00AD2B86">
      <w:r>
        <w:continuationSeparator/>
      </w:r>
    </w:p>
    <w:p w14:paraId="636F4FA1" w14:textId="77777777" w:rsidR="00AD2B86" w:rsidRDefault="00AD2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4E68" w14:textId="77777777" w:rsidR="00AD2B86" w:rsidRDefault="00AD2B86">
      <w:r>
        <w:separator/>
      </w:r>
    </w:p>
    <w:p w14:paraId="0934E5D8" w14:textId="77777777" w:rsidR="00AD2B86" w:rsidRDefault="00AD2B86"/>
  </w:footnote>
  <w:footnote w:type="continuationSeparator" w:id="0">
    <w:p w14:paraId="4D13D692" w14:textId="77777777" w:rsidR="00AD2B86" w:rsidRDefault="00AD2B86">
      <w:r>
        <w:continuationSeparator/>
      </w:r>
    </w:p>
    <w:p w14:paraId="0D1B70CA" w14:textId="77777777" w:rsidR="00AD2B86" w:rsidRDefault="00AD2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4"/>
  </w:num>
  <w:num w:numId="4" w16cid:durableId="934560839">
    <w:abstractNumId w:val="3"/>
  </w:num>
  <w:num w:numId="5" w16cid:durableId="127304736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314"/>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F93"/>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56AB"/>
    <w:rsid w:val="003E6BE7"/>
    <w:rsid w:val="003E6D49"/>
    <w:rsid w:val="003E6DBA"/>
    <w:rsid w:val="003F004E"/>
    <w:rsid w:val="003F01AD"/>
    <w:rsid w:val="003F14F8"/>
    <w:rsid w:val="003F1F82"/>
    <w:rsid w:val="003F3E4D"/>
    <w:rsid w:val="003F3F6E"/>
    <w:rsid w:val="003F4CA0"/>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1B6C"/>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DF"/>
    <w:rsid w:val="006033B1"/>
    <w:rsid w:val="006044BE"/>
    <w:rsid w:val="0060462A"/>
    <w:rsid w:val="006046F9"/>
    <w:rsid w:val="00604C5A"/>
    <w:rsid w:val="0060567E"/>
    <w:rsid w:val="00606C0E"/>
    <w:rsid w:val="00606C9C"/>
    <w:rsid w:val="00606F9C"/>
    <w:rsid w:val="00610A9E"/>
    <w:rsid w:val="00611657"/>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4E3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0897"/>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5E4C"/>
    <w:rsid w:val="0093663A"/>
    <w:rsid w:val="009366EF"/>
    <w:rsid w:val="009409B3"/>
    <w:rsid w:val="009410D2"/>
    <w:rsid w:val="0094218C"/>
    <w:rsid w:val="009424C1"/>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EF3"/>
    <w:rsid w:val="009E6C7D"/>
    <w:rsid w:val="009F02E4"/>
    <w:rsid w:val="009F3963"/>
    <w:rsid w:val="009F4313"/>
    <w:rsid w:val="009F4817"/>
    <w:rsid w:val="009F575B"/>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1D4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28F"/>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A06"/>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6FC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64D2"/>
    <w:rsid w:val="00D972E5"/>
    <w:rsid w:val="00D97968"/>
    <w:rsid w:val="00DA0D89"/>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63E"/>
    <w:rsid w:val="00F46E6B"/>
    <w:rsid w:val="00F50A1A"/>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DB3"/>
    <w:rsid w:val="00F71736"/>
    <w:rsid w:val="00F721BF"/>
    <w:rsid w:val="00F72F36"/>
    <w:rsid w:val="00F734D8"/>
    <w:rsid w:val="00F75442"/>
    <w:rsid w:val="00F75D05"/>
    <w:rsid w:val="00F767D9"/>
    <w:rsid w:val="00F76CA8"/>
    <w:rsid w:val="00F77121"/>
    <w:rsid w:val="00F80538"/>
    <w:rsid w:val="00F80761"/>
    <w:rsid w:val="00F80D3D"/>
    <w:rsid w:val="00F81389"/>
    <w:rsid w:val="00F84C7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1377</Words>
  <Characters>7853</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DCM-r1</cp:lastModifiedBy>
  <cp:revision>60</cp:revision>
  <cp:lastPrinted>2014-09-10T09:04:00Z</cp:lastPrinted>
  <dcterms:created xsi:type="dcterms:W3CDTF">2025-03-19T11:53:00Z</dcterms:created>
  <dcterms:modified xsi:type="dcterms:W3CDTF">2025-05-09T12:14:00Z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